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7CF219" w:rsidR="001E41F3" w:rsidRDefault="001E41F3">
      <w:pPr>
        <w:pStyle w:val="CRCoverPage"/>
        <w:tabs>
          <w:tab w:val="right" w:pos="9639"/>
        </w:tabs>
        <w:spacing w:after="0"/>
        <w:rPr>
          <w:b/>
          <w:i/>
          <w:noProof/>
          <w:sz w:val="28"/>
        </w:rPr>
      </w:pPr>
      <w:r>
        <w:rPr>
          <w:b/>
          <w:noProof/>
          <w:sz w:val="24"/>
        </w:rPr>
        <w:t>3GPP TSG-</w:t>
      </w:r>
      <w:r w:rsidR="00740D06">
        <w:fldChar w:fldCharType="begin"/>
      </w:r>
      <w:r w:rsidR="00740D06">
        <w:instrText xml:space="preserve"> DOCPROPERTY  TSG/WGRef  \* MERGEFORMAT </w:instrText>
      </w:r>
      <w:r w:rsidR="00740D06">
        <w:fldChar w:fldCharType="separate"/>
      </w:r>
      <w:r w:rsidR="00D92E42" w:rsidRPr="00D92E42">
        <w:rPr>
          <w:b/>
          <w:noProof/>
          <w:sz w:val="24"/>
        </w:rPr>
        <w:t>RAN WG4</w:t>
      </w:r>
      <w:r w:rsidR="00740D06">
        <w:rPr>
          <w:b/>
          <w:noProof/>
          <w:sz w:val="24"/>
        </w:rPr>
        <w:fldChar w:fldCharType="end"/>
      </w:r>
      <w:r w:rsidR="00C66BA2">
        <w:rPr>
          <w:b/>
          <w:noProof/>
          <w:sz w:val="24"/>
        </w:rPr>
        <w:t xml:space="preserve"> </w:t>
      </w:r>
      <w:r>
        <w:rPr>
          <w:b/>
          <w:noProof/>
          <w:sz w:val="24"/>
        </w:rPr>
        <w:t>Meeting #</w:t>
      </w:r>
      <w:r w:rsidR="00740D06">
        <w:fldChar w:fldCharType="begin"/>
      </w:r>
      <w:r w:rsidR="00740D06">
        <w:instrText xml:space="preserve"> DOCPROPERTY  MtgSeq  \* MERGEFORMAT </w:instrText>
      </w:r>
      <w:r w:rsidR="00740D06">
        <w:fldChar w:fldCharType="separate"/>
      </w:r>
      <w:r w:rsidR="00D92E42" w:rsidRPr="00D92E42">
        <w:rPr>
          <w:b/>
          <w:noProof/>
          <w:sz w:val="24"/>
        </w:rPr>
        <w:t>107</w:t>
      </w:r>
      <w:r w:rsidR="00740D06">
        <w:rPr>
          <w:b/>
          <w:noProof/>
          <w:sz w:val="24"/>
        </w:rPr>
        <w:fldChar w:fldCharType="end"/>
      </w:r>
      <w:r w:rsidR="00740D06">
        <w:fldChar w:fldCharType="begin"/>
      </w:r>
      <w:r w:rsidR="00740D06">
        <w:instrText xml:space="preserve"> DOCPROPERTY  MtgTitle  \* MERGEFORMAT </w:instrText>
      </w:r>
      <w:r w:rsidR="00740D06">
        <w:fldChar w:fldCharType="separate"/>
      </w:r>
      <w:r w:rsidR="00D92E42" w:rsidRPr="00D92E42">
        <w:rPr>
          <w:b/>
          <w:noProof/>
          <w:sz w:val="24"/>
        </w:rPr>
        <w:t xml:space="preserve"> </w:t>
      </w:r>
      <w:r w:rsidR="00740D06">
        <w:rPr>
          <w:b/>
          <w:noProof/>
          <w:sz w:val="24"/>
        </w:rPr>
        <w:fldChar w:fldCharType="end"/>
      </w:r>
      <w:r>
        <w:rPr>
          <w:b/>
          <w:i/>
          <w:noProof/>
          <w:sz w:val="28"/>
        </w:rPr>
        <w:tab/>
      </w:r>
      <w:r w:rsidR="00740D06">
        <w:fldChar w:fldCharType="begin"/>
      </w:r>
      <w:r w:rsidR="00740D06">
        <w:instrText xml:space="preserve"> DOCPROPERTY  Tdoc#  \* MERGEFORMAT </w:instrText>
      </w:r>
      <w:r w:rsidR="00740D06">
        <w:fldChar w:fldCharType="separate"/>
      </w:r>
      <w:r w:rsidR="00B25EE8" w:rsidRPr="00B25EE8">
        <w:rPr>
          <w:b/>
          <w:i/>
          <w:noProof/>
          <w:sz w:val="28"/>
        </w:rPr>
        <w:t>R4-2307174</w:t>
      </w:r>
      <w:r w:rsidR="00740D06">
        <w:rPr>
          <w:b/>
          <w:i/>
          <w:noProof/>
          <w:sz w:val="28"/>
        </w:rPr>
        <w:fldChar w:fldCharType="end"/>
      </w:r>
    </w:p>
    <w:p w14:paraId="7CB45193" w14:textId="398B9E65" w:rsidR="001E41F3" w:rsidRDefault="00740D06" w:rsidP="005E2C44">
      <w:pPr>
        <w:pStyle w:val="CRCoverPage"/>
        <w:outlineLvl w:val="0"/>
        <w:rPr>
          <w:b/>
          <w:noProof/>
          <w:sz w:val="24"/>
        </w:rPr>
      </w:pPr>
      <w:r>
        <w:fldChar w:fldCharType="begin"/>
      </w:r>
      <w:r>
        <w:instrText xml:space="preserve"> DOCPROPERTY  Location  \* MERGEFORMAT </w:instrText>
      </w:r>
      <w:r>
        <w:fldChar w:fldCharType="separate"/>
      </w:r>
      <w:r w:rsidR="00D92E42" w:rsidRPr="00D92E42">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92E42" w:rsidRPr="00D92E42">
        <w:rPr>
          <w:b/>
          <w:noProof/>
          <w:sz w:val="24"/>
        </w:rPr>
        <w:t>KR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92E42" w:rsidRPr="00D92E42">
        <w:rPr>
          <w:b/>
          <w:noProof/>
          <w:sz w:val="24"/>
        </w:rPr>
        <w:t>22nd</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92E42" w:rsidRPr="00D92E42">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CBC6EA" w:rsidR="001E41F3" w:rsidRDefault="00D92E42">
            <w:pPr>
              <w:pStyle w:val="CRCoverPage"/>
              <w:spacing w:after="0"/>
              <w:jc w:val="center"/>
              <w:rPr>
                <w:noProof/>
              </w:rPr>
            </w:pPr>
            <w:r w:rsidRPr="00D92E4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2C305" w:rsidR="001E41F3" w:rsidRPr="00410371" w:rsidRDefault="00740D06" w:rsidP="00E13F3D">
            <w:pPr>
              <w:pStyle w:val="CRCoverPage"/>
              <w:spacing w:after="0"/>
              <w:jc w:val="right"/>
              <w:rPr>
                <w:b/>
                <w:noProof/>
                <w:sz w:val="28"/>
              </w:rPr>
            </w:pPr>
            <w:r>
              <w:fldChar w:fldCharType="begin"/>
            </w:r>
            <w:r>
              <w:instrText xml:space="preserve"> DOCPROPERTY  Spec#  \* MERGEFORMAT </w:instrText>
            </w:r>
            <w:r>
              <w:fldChar w:fldCharType="separate"/>
            </w:r>
            <w:r w:rsidR="00D92E42" w:rsidRPr="00D92E42">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58C90" w:rsidR="001E41F3" w:rsidRPr="00410371" w:rsidRDefault="00740D06" w:rsidP="00547111">
            <w:pPr>
              <w:pStyle w:val="CRCoverPage"/>
              <w:spacing w:after="0"/>
              <w:rPr>
                <w:noProof/>
              </w:rPr>
            </w:pPr>
            <w:r>
              <w:fldChar w:fldCharType="begin"/>
            </w:r>
            <w:r>
              <w:instrText xml:space="preserve"> DOCPROPERTY  Cr#  \* MERGEFORMAT </w:instrText>
            </w:r>
            <w:r>
              <w:fldChar w:fldCharType="separate"/>
            </w:r>
            <w:r w:rsidR="00D92E42" w:rsidRPr="00D92E42">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D6469" w:rsidR="001E41F3" w:rsidRPr="00410371" w:rsidRDefault="00740D06" w:rsidP="00E13F3D">
            <w:pPr>
              <w:pStyle w:val="CRCoverPage"/>
              <w:spacing w:after="0"/>
              <w:jc w:val="center"/>
              <w:rPr>
                <w:b/>
                <w:noProof/>
              </w:rPr>
            </w:pPr>
            <w:r>
              <w:fldChar w:fldCharType="begin"/>
            </w:r>
            <w:r>
              <w:instrText xml:space="preserve"> DOCPROPERTY  Revision  \* MERGEFORMAT </w:instrText>
            </w:r>
            <w:r>
              <w:fldChar w:fldCharType="separate"/>
            </w:r>
            <w:r w:rsidR="00D92E42" w:rsidRPr="00D92E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49FD5" w:rsidR="001E41F3" w:rsidRPr="00410371" w:rsidRDefault="00740D06">
            <w:pPr>
              <w:pStyle w:val="CRCoverPage"/>
              <w:spacing w:after="0"/>
              <w:jc w:val="center"/>
              <w:rPr>
                <w:noProof/>
                <w:sz w:val="28"/>
              </w:rPr>
            </w:pPr>
            <w:r>
              <w:fldChar w:fldCharType="begin"/>
            </w:r>
            <w:r>
              <w:instrText xml:space="preserve"> DOCPROPERTY  Version  \* MERGEFORMAT </w:instrText>
            </w:r>
            <w:r>
              <w:fldChar w:fldCharType="separate"/>
            </w:r>
            <w:r w:rsidR="00D92E42" w:rsidRPr="00D92E4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C2B6A" w:rsidR="00F25D98" w:rsidRDefault="00BB78A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34812801"/>
        <w:tc>
          <w:tcPr>
            <w:tcW w:w="7797" w:type="dxa"/>
            <w:gridSpan w:val="10"/>
            <w:tcBorders>
              <w:top w:val="single" w:sz="4" w:space="0" w:color="auto"/>
              <w:right w:val="single" w:sz="4" w:space="0" w:color="auto"/>
            </w:tcBorders>
            <w:shd w:val="pct30" w:color="FFFF00" w:fill="auto"/>
          </w:tcPr>
          <w:p w14:paraId="3D393EEE" w14:textId="37F7B9A5" w:rsidR="001E41F3" w:rsidRDefault="00740D06">
            <w:pPr>
              <w:pStyle w:val="CRCoverPage"/>
              <w:spacing w:after="0"/>
              <w:ind w:left="100"/>
              <w:rPr>
                <w:noProof/>
              </w:rPr>
            </w:pPr>
            <w:r>
              <w:fldChar w:fldCharType="begin"/>
            </w:r>
            <w:r>
              <w:instrText xml:space="preserve"> DOCPROPERTY  CrTitle  \* MERGEFORMAT </w:instrText>
            </w:r>
            <w:r>
              <w:fldChar w:fldCharType="separate"/>
            </w:r>
            <w:r w:rsidR="00D92E42">
              <w:t>Draft CR for TS38.101-3: Addition of uplink configuration to DC_n1A-n258X and DC_n3A-n258X</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5FA07" w:rsidR="001E41F3" w:rsidRDefault="00740D06">
            <w:pPr>
              <w:pStyle w:val="CRCoverPage"/>
              <w:spacing w:after="0"/>
              <w:ind w:left="100"/>
              <w:rPr>
                <w:noProof/>
              </w:rPr>
            </w:pPr>
            <w:r>
              <w:fldChar w:fldCharType="begin"/>
            </w:r>
            <w:r>
              <w:instrText xml:space="preserve"> DOCPROPERTY  SourceIfWg  \* MERGEFORMAT </w:instrText>
            </w:r>
            <w:r>
              <w:fldChar w:fldCharType="separate"/>
            </w:r>
            <w:r w:rsidR="00D92E42">
              <w:rPr>
                <w:noProof/>
              </w:rPr>
              <w:t>Softbank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5E3941" w:rsidR="001E41F3" w:rsidRDefault="00740D06" w:rsidP="00547111">
            <w:pPr>
              <w:pStyle w:val="CRCoverPage"/>
              <w:spacing w:after="0"/>
              <w:ind w:left="100"/>
              <w:rPr>
                <w:noProof/>
              </w:rPr>
            </w:pPr>
            <w:r>
              <w:fldChar w:fldCharType="begin"/>
            </w:r>
            <w:r>
              <w:instrText xml:space="preserve"> DOCPROPERTY  SourceIfTsg  \* MERGEFORMAT </w:instrText>
            </w:r>
            <w:r>
              <w:fldChar w:fldCharType="separate"/>
            </w:r>
            <w:r w:rsidR="00D92E4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E59D4" w:rsidR="001E41F3" w:rsidRDefault="00740D06">
            <w:pPr>
              <w:pStyle w:val="CRCoverPage"/>
              <w:spacing w:after="0"/>
              <w:ind w:left="100"/>
              <w:rPr>
                <w:noProof/>
              </w:rPr>
            </w:pPr>
            <w:r>
              <w:fldChar w:fldCharType="begin"/>
            </w:r>
            <w:r>
              <w:instrText xml:space="preserve"> DOCPROPERTY  RelatedWis  \* MERGEFORMAT </w:instrText>
            </w:r>
            <w:r>
              <w:fldChar w:fldCharType="separate"/>
            </w:r>
            <w:r w:rsidR="00D92E42">
              <w:rPr>
                <w:noProof/>
              </w:rPr>
              <w:t>NR_CADC_R18</w:t>
            </w:r>
            <w:r w:rsidR="00D92E42">
              <w:t>_2BDL_xBUL</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9B884" w:rsidR="001E41F3" w:rsidRDefault="00740D06">
            <w:pPr>
              <w:pStyle w:val="CRCoverPage"/>
              <w:spacing w:after="0"/>
              <w:ind w:left="100"/>
              <w:rPr>
                <w:noProof/>
              </w:rPr>
            </w:pPr>
            <w:r>
              <w:fldChar w:fldCharType="begin"/>
            </w:r>
            <w:r>
              <w:instrText xml:space="preserve"> DOCPROPERTY  ResDate  \* MERGEFORMAT </w:instrText>
            </w:r>
            <w:r>
              <w:fldChar w:fldCharType="separate"/>
            </w:r>
            <w:r w:rsidR="00D92E42">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E58EF" w:rsidR="001E41F3" w:rsidRDefault="00740D06" w:rsidP="00D24991">
            <w:pPr>
              <w:pStyle w:val="CRCoverPage"/>
              <w:spacing w:after="0"/>
              <w:ind w:left="100" w:right="-609"/>
              <w:rPr>
                <w:b/>
                <w:noProof/>
              </w:rPr>
            </w:pPr>
            <w:r>
              <w:fldChar w:fldCharType="begin"/>
            </w:r>
            <w:r>
              <w:instrText xml:space="preserve"> DOCPROPERTY  Cat  \* MERGEFORMAT </w:instrText>
            </w:r>
            <w:r>
              <w:fldChar w:fldCharType="separate"/>
            </w:r>
            <w:r w:rsidR="00D92E42" w:rsidRPr="00D92E4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502A8" w:rsidR="001E41F3" w:rsidRDefault="00740D06">
            <w:pPr>
              <w:pStyle w:val="CRCoverPage"/>
              <w:spacing w:after="0"/>
              <w:ind w:left="100"/>
              <w:rPr>
                <w:noProof/>
              </w:rPr>
            </w:pPr>
            <w:r>
              <w:fldChar w:fldCharType="begin"/>
            </w:r>
            <w:r>
              <w:instrText xml:space="preserve"> DOCPROPERTY  Release  \* MERGEFORMAT </w:instrText>
            </w:r>
            <w:r>
              <w:fldChar w:fldCharType="separate"/>
            </w:r>
            <w:r w:rsidR="00D92E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150AD" w:rsidR="001E41F3" w:rsidRDefault="002871E3">
            <w:pPr>
              <w:pStyle w:val="CRCoverPage"/>
              <w:spacing w:after="0"/>
              <w:ind w:left="100"/>
              <w:rPr>
                <w:noProof/>
              </w:rPr>
            </w:pPr>
            <w:r w:rsidRPr="002871E3">
              <w:rPr>
                <w:noProof/>
              </w:rPr>
              <w:t>Uplink configurations are added to DC combo of Band n1-n258 and n3-n258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19E052" w14:textId="77777777" w:rsidR="001E41F3" w:rsidRDefault="002871E3">
            <w:pPr>
              <w:pStyle w:val="CRCoverPage"/>
              <w:spacing w:after="0"/>
              <w:ind w:left="100"/>
              <w:rPr>
                <w:noProof/>
              </w:rPr>
            </w:pPr>
            <w:r w:rsidRPr="002871E3">
              <w:rPr>
                <w:noProof/>
              </w:rPr>
              <w:t>Uplink configuration DC_n1A-n258GHI and DC_n3A-n258GHI are added.</w:t>
            </w:r>
          </w:p>
          <w:p w14:paraId="31C656EC" w14:textId="1CBD8CDA" w:rsidR="002871E3" w:rsidRDefault="002871E3" w:rsidP="002871E3">
            <w:pPr>
              <w:pStyle w:val="CRCoverPage"/>
              <w:numPr>
                <w:ilvl w:val="0"/>
                <w:numId w:val="1"/>
              </w:numPr>
              <w:spacing w:after="0"/>
              <w:rPr>
                <w:noProof/>
              </w:rPr>
            </w:pPr>
            <w:r w:rsidRPr="002871E3">
              <w:rPr>
                <w:noProof/>
              </w:rPr>
              <w:t>(</w:t>
            </w:r>
            <w:r w:rsidRPr="002871E3">
              <w:rPr>
                <w:noProof/>
                <w:color w:val="FF0000"/>
              </w:rPr>
              <w:t>This paper is intended to skip a TP based on the guidelines for handling of NR-DC configurations, R4-2005647.</w:t>
            </w:r>
            <w:r w:rsidRPr="002871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A9253" w:rsidR="001E41F3" w:rsidRDefault="002871E3">
            <w:pPr>
              <w:pStyle w:val="CRCoverPage"/>
              <w:spacing w:after="0"/>
              <w:ind w:left="100"/>
              <w:rPr>
                <w:noProof/>
              </w:rPr>
            </w:pPr>
            <w:r w:rsidRPr="002871E3">
              <w:rPr>
                <w:noProof/>
              </w:rPr>
              <w:t>Uplink configurations mentioned above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8BCAD" w:rsidR="001E41F3" w:rsidRDefault="002871E3">
            <w:pPr>
              <w:pStyle w:val="CRCoverPage"/>
              <w:spacing w:after="0"/>
              <w:ind w:left="100"/>
              <w:rPr>
                <w:noProof/>
              </w:rPr>
            </w:pPr>
            <w:r w:rsidRPr="002871E3">
              <w:rPr>
                <w:noProof/>
              </w:rPr>
              <w:t>5.5B.7.</w:t>
            </w:r>
            <w:r w:rsidR="000F5E9C">
              <w:rPr>
                <w:noProof/>
              </w:rPr>
              <w:t>1</w:t>
            </w:r>
            <w:r w:rsidR="004E0541">
              <w:rPr>
                <w:noProof/>
              </w:rPr>
              <w:t xml:space="preserve"> (Table 5.5B.7-1)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7452F" w:rsidR="001E41F3" w:rsidRDefault="002871E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0C3AF" w:rsidR="001E41F3" w:rsidRDefault="002871E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E15293" w:rsidR="001E41F3" w:rsidRDefault="00145D43">
            <w:pPr>
              <w:pStyle w:val="CRCoverPage"/>
              <w:spacing w:after="0"/>
              <w:ind w:left="99"/>
              <w:rPr>
                <w:noProof/>
              </w:rPr>
            </w:pPr>
            <w:r>
              <w:rPr>
                <w:noProof/>
              </w:rPr>
              <w:t>TS</w:t>
            </w:r>
            <w:r w:rsidR="002871E3">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86087E" w:rsidR="001E41F3" w:rsidRDefault="002871E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6ED4E" w14:textId="42C7FDEB" w:rsidR="005440E2" w:rsidRPr="00626920" w:rsidRDefault="005440E2" w:rsidP="005440E2">
      <w:pPr>
        <w:pStyle w:val="40"/>
        <w:ind w:left="0" w:firstLine="0"/>
        <w:rPr>
          <w:rFonts w:asciiTheme="majorHAnsi" w:hAnsiTheme="majorHAnsi"/>
        </w:rPr>
      </w:pPr>
      <w:bookmarkStart w:id="2" w:name="_Hlk134794153"/>
      <w:bookmarkStart w:id="3" w:name="_Toc21351542"/>
      <w:bookmarkStart w:id="4" w:name="_Toc29807124"/>
      <w:bookmarkStart w:id="5" w:name="_Toc36648838"/>
      <w:bookmarkStart w:id="6" w:name="_Toc36651563"/>
      <w:bookmarkStart w:id="7" w:name="_Toc37256497"/>
      <w:bookmarkStart w:id="8" w:name="_Toc37256838"/>
      <w:bookmarkStart w:id="9" w:name="_Toc45890535"/>
      <w:bookmarkStart w:id="10" w:name="_Toc45891759"/>
      <w:bookmarkStart w:id="11" w:name="_Toc45892169"/>
      <w:bookmarkStart w:id="12" w:name="_Toc45892579"/>
      <w:bookmarkStart w:id="13" w:name="_Toc52352992"/>
      <w:bookmarkStart w:id="14" w:name="_Toc53174815"/>
      <w:bookmarkStart w:id="15" w:name="_Toc61378128"/>
      <w:bookmarkStart w:id="16" w:name="_Toc61378603"/>
      <w:bookmarkStart w:id="17" w:name="_Toc67953793"/>
      <w:bookmarkStart w:id="18" w:name="_Toc68733460"/>
      <w:bookmarkStart w:id="19" w:name="_Toc68784776"/>
      <w:bookmarkStart w:id="20" w:name="_Toc76736732"/>
      <w:bookmarkStart w:id="21" w:name="_Toc77241144"/>
      <w:bookmarkStart w:id="22" w:name="_Toc77241649"/>
      <w:bookmarkStart w:id="23" w:name="_Toc83743025"/>
      <w:bookmarkStart w:id="24" w:name="_Toc83909546"/>
      <w:bookmarkStart w:id="25" w:name="_Toc91071513"/>
      <w:r w:rsidRPr="00626920">
        <w:rPr>
          <w:rFonts w:asciiTheme="majorHAnsi" w:hAnsiTheme="majorHAnsi"/>
          <w:b/>
          <w:noProof/>
          <w:color w:val="0432FF"/>
          <w:sz w:val="32"/>
          <w:szCs w:val="32"/>
        </w:rPr>
        <w:lastRenderedPageBreak/>
        <w:t>[Unaffected parts omitted]</w:t>
      </w:r>
      <w:bookmarkEnd w:id="2"/>
    </w:p>
    <w:p w14:paraId="1984E380" w14:textId="45BFC3CA" w:rsidR="005440E2" w:rsidRPr="00EF5447" w:rsidRDefault="005440E2" w:rsidP="005440E2">
      <w:pPr>
        <w:pStyle w:val="40"/>
      </w:pPr>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A186EDC" w14:textId="77777777" w:rsidR="005440E2" w:rsidRDefault="005440E2" w:rsidP="005440E2">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5440E2" w:rsidRPr="00C67A88" w14:paraId="6FCE3D21" w14:textId="77777777" w:rsidTr="00291A76">
        <w:trPr>
          <w:trHeight w:val="187"/>
          <w:tblHeader/>
          <w:jc w:val="center"/>
        </w:trPr>
        <w:tc>
          <w:tcPr>
            <w:tcW w:w="3827" w:type="dxa"/>
          </w:tcPr>
          <w:p w14:paraId="36619ABB" w14:textId="77777777" w:rsidR="005440E2" w:rsidRPr="00C67A88" w:rsidRDefault="005440E2" w:rsidP="00291A76">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5979C33C" w14:textId="77777777" w:rsidR="005440E2" w:rsidRPr="00C67A88" w:rsidRDefault="005440E2" w:rsidP="00291A76">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2F43C3B1" w14:textId="77777777" w:rsidR="005440E2" w:rsidRPr="00C67A88" w:rsidRDefault="005440E2" w:rsidP="00291A76">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55B7308C" w14:textId="77777777" w:rsidR="005440E2" w:rsidRPr="00C67A88" w:rsidRDefault="005440E2" w:rsidP="00291A76">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5440E2" w:rsidRPr="00C67A88" w14:paraId="06A38D7F" w14:textId="77777777" w:rsidTr="00291A76">
        <w:trPr>
          <w:trHeight w:val="187"/>
          <w:jc w:val="center"/>
        </w:trPr>
        <w:tc>
          <w:tcPr>
            <w:tcW w:w="3827" w:type="dxa"/>
          </w:tcPr>
          <w:p w14:paraId="560C05C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DC_n1A-n257A</w:t>
            </w:r>
          </w:p>
          <w:p w14:paraId="2645DD8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6150A67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DC_n1A-n257G</w:t>
            </w:r>
          </w:p>
          <w:p w14:paraId="6E0FDB7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DC_n1A-n257H</w:t>
            </w:r>
          </w:p>
          <w:p w14:paraId="7162ED5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DC_n1A-n257I</w:t>
            </w:r>
          </w:p>
          <w:p w14:paraId="7B3935A4"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5CCBD694"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12F3CB4D"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2DCB132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62AA924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DC_n1A-n257A</w:t>
            </w:r>
          </w:p>
          <w:p w14:paraId="44B9FF0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E79EF4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DC_n1A-n257G</w:t>
            </w:r>
          </w:p>
          <w:p w14:paraId="16DD966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DC_n1A-n257H</w:t>
            </w:r>
          </w:p>
          <w:p w14:paraId="4DDF501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DC_n1A-n257I</w:t>
            </w:r>
          </w:p>
          <w:p w14:paraId="0B118E48"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3B8C0B8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5440E2" w:rsidRPr="00C67A88" w14:paraId="1C730CB8" w14:textId="77777777" w:rsidTr="00291A76">
        <w:trPr>
          <w:trHeight w:val="187"/>
          <w:jc w:val="center"/>
        </w:trPr>
        <w:tc>
          <w:tcPr>
            <w:tcW w:w="3827" w:type="dxa"/>
          </w:tcPr>
          <w:p w14:paraId="4B77E4E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DC_n1A-n258A</w:t>
            </w:r>
          </w:p>
          <w:p w14:paraId="519457D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42FBA81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DC_n1A-n258C</w:t>
            </w:r>
          </w:p>
          <w:p w14:paraId="4B6CE01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DC_n1A-n258D</w:t>
            </w:r>
          </w:p>
          <w:p w14:paraId="2ADD826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DC_n1A-n258E</w:t>
            </w:r>
          </w:p>
          <w:p w14:paraId="0EDFD40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DC_n1A-n258F</w:t>
            </w:r>
          </w:p>
          <w:p w14:paraId="3BD4DB2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DC_n1A-n258G</w:t>
            </w:r>
          </w:p>
          <w:p w14:paraId="6FE7D76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DC_n1A-n258H</w:t>
            </w:r>
          </w:p>
          <w:p w14:paraId="2C40919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DC_n1A-n258I</w:t>
            </w:r>
          </w:p>
          <w:p w14:paraId="441F419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DC_n1A-n258J</w:t>
            </w:r>
          </w:p>
          <w:p w14:paraId="7E2382C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DC_n1A-n258K</w:t>
            </w:r>
          </w:p>
          <w:p w14:paraId="335E3A4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DC_n1A-n258L</w:t>
            </w:r>
          </w:p>
          <w:p w14:paraId="40EFACF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072CA54D" w14:textId="77777777" w:rsidR="005440E2" w:rsidRDefault="005440E2" w:rsidP="00291A76">
            <w:pPr>
              <w:keepNext/>
              <w:keepLines/>
              <w:spacing w:after="0"/>
              <w:jc w:val="center"/>
              <w:rPr>
                <w:ins w:id="26" w:author="成田 岳彦(SB ﾃｸﾉﾛｼﾞｰﾕﾆｯﾄ)" w:date="2023-05-12T14:32:00Z"/>
                <w:rFonts w:ascii="Arial" w:hAnsi="Arial"/>
                <w:sz w:val="18"/>
                <w:szCs w:val="18"/>
              </w:rPr>
            </w:pPr>
            <w:r w:rsidRPr="00C67A88">
              <w:rPr>
                <w:rFonts w:ascii="Arial" w:hAnsi="Arial"/>
                <w:sz w:val="18"/>
                <w:szCs w:val="18"/>
              </w:rPr>
              <w:t>DC_n1A-n258A</w:t>
            </w:r>
          </w:p>
          <w:p w14:paraId="5980FAF6" w14:textId="77777777" w:rsidR="00626920" w:rsidRDefault="00626920" w:rsidP="00291A76">
            <w:pPr>
              <w:keepNext/>
              <w:keepLines/>
              <w:spacing w:after="0"/>
              <w:jc w:val="center"/>
              <w:rPr>
                <w:ins w:id="27" w:author="成田 岳彦(SB ﾃｸﾉﾛｼﾞｰﾕﾆｯﾄ)" w:date="2023-05-12T14:32:00Z"/>
                <w:rFonts w:ascii="Arial" w:hAnsi="Arial"/>
                <w:sz w:val="18"/>
                <w:szCs w:val="18"/>
                <w:lang w:eastAsia="ja-JP"/>
              </w:rPr>
            </w:pPr>
            <w:ins w:id="28" w:author="成田 岳彦(SB ﾃｸﾉﾛｼﾞｰﾕﾆｯﾄ)" w:date="2023-05-12T14:32:00Z">
              <w:r>
                <w:rPr>
                  <w:rFonts w:ascii="Arial" w:hAnsi="Arial" w:hint="eastAsia"/>
                  <w:sz w:val="18"/>
                  <w:szCs w:val="18"/>
                  <w:lang w:eastAsia="ja-JP"/>
                </w:rPr>
                <w:t>D</w:t>
              </w:r>
              <w:r>
                <w:rPr>
                  <w:rFonts w:ascii="Arial" w:hAnsi="Arial"/>
                  <w:sz w:val="18"/>
                  <w:szCs w:val="18"/>
                  <w:lang w:eastAsia="ja-JP"/>
                </w:rPr>
                <w:t>C_n1A-n258G</w:t>
              </w:r>
            </w:ins>
          </w:p>
          <w:p w14:paraId="3B28A2FA" w14:textId="77777777" w:rsidR="00626920" w:rsidRDefault="00626920" w:rsidP="00291A76">
            <w:pPr>
              <w:keepNext/>
              <w:keepLines/>
              <w:spacing w:after="0"/>
              <w:jc w:val="center"/>
              <w:rPr>
                <w:ins w:id="29" w:author="成田 岳彦(SB ﾃｸﾉﾛｼﾞｰﾕﾆｯﾄ)" w:date="2023-05-12T14:32:00Z"/>
                <w:rFonts w:ascii="Arial" w:hAnsi="Arial"/>
                <w:sz w:val="18"/>
                <w:szCs w:val="18"/>
                <w:lang w:eastAsia="ja-JP"/>
              </w:rPr>
            </w:pPr>
            <w:ins w:id="30" w:author="成田 岳彦(SB ﾃｸﾉﾛｼﾞｰﾕﾆｯﾄ)" w:date="2023-05-12T14:32:00Z">
              <w:r>
                <w:rPr>
                  <w:rFonts w:ascii="Arial" w:hAnsi="Arial" w:hint="eastAsia"/>
                  <w:sz w:val="18"/>
                  <w:szCs w:val="18"/>
                  <w:lang w:eastAsia="ja-JP"/>
                </w:rPr>
                <w:t>D</w:t>
              </w:r>
              <w:r>
                <w:rPr>
                  <w:rFonts w:ascii="Arial" w:hAnsi="Arial"/>
                  <w:sz w:val="18"/>
                  <w:szCs w:val="18"/>
                  <w:lang w:eastAsia="ja-JP"/>
                </w:rPr>
                <w:t>C_n1A-n258H</w:t>
              </w:r>
            </w:ins>
          </w:p>
          <w:p w14:paraId="45CB1F0D" w14:textId="00C0C176" w:rsidR="00626920" w:rsidRPr="00C67A88" w:rsidRDefault="00626920" w:rsidP="00291A76">
            <w:pPr>
              <w:keepNext/>
              <w:keepLines/>
              <w:spacing w:after="0"/>
              <w:jc w:val="center"/>
              <w:rPr>
                <w:rFonts w:ascii="Arial" w:hAnsi="Arial"/>
                <w:sz w:val="18"/>
                <w:szCs w:val="18"/>
                <w:lang w:eastAsia="ja-JP"/>
              </w:rPr>
            </w:pPr>
            <w:ins w:id="31" w:author="成田 岳彦(SB ﾃｸﾉﾛｼﾞｰﾕﾆｯﾄ)" w:date="2023-05-12T14:32:00Z">
              <w:r>
                <w:rPr>
                  <w:rFonts w:ascii="Arial" w:hAnsi="Arial" w:hint="eastAsia"/>
                  <w:sz w:val="18"/>
                  <w:szCs w:val="18"/>
                  <w:lang w:eastAsia="ja-JP"/>
                </w:rPr>
                <w:t>D</w:t>
              </w:r>
              <w:r>
                <w:rPr>
                  <w:rFonts w:ascii="Arial" w:hAnsi="Arial"/>
                  <w:sz w:val="18"/>
                  <w:szCs w:val="18"/>
                  <w:lang w:eastAsia="ja-JP"/>
                </w:rPr>
                <w:t>C_n1A-n258I</w:t>
              </w:r>
            </w:ins>
          </w:p>
        </w:tc>
      </w:tr>
      <w:tr w:rsidR="005440E2" w:rsidRPr="00C67A88" w14:paraId="1D1F2BB7" w14:textId="77777777" w:rsidTr="00291A76">
        <w:trPr>
          <w:trHeight w:val="187"/>
          <w:jc w:val="center"/>
        </w:trPr>
        <w:tc>
          <w:tcPr>
            <w:tcW w:w="3827" w:type="dxa"/>
          </w:tcPr>
          <w:p w14:paraId="04BB9DE7"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2CA55D1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5EF121B5"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63A6FB3D"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18012EE0"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00700771"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64DA3923"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22CEF1AC" w14:textId="77777777" w:rsidR="005440E2"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781A1F6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 xml:space="preserve"> DC_n2A-n260R2</w:t>
            </w:r>
          </w:p>
          <w:p w14:paraId="1D32F2E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DC_n2A-n260R3</w:t>
            </w:r>
          </w:p>
          <w:p w14:paraId="469C7A6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DC_n2A-n260R4</w:t>
            </w:r>
          </w:p>
          <w:p w14:paraId="7C0FB08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DC_n2A-n260R5</w:t>
            </w:r>
          </w:p>
          <w:p w14:paraId="00F339D5"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DC_n2A-n260R6</w:t>
            </w:r>
          </w:p>
          <w:p w14:paraId="0DFE4253"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DC_n2A-n260R7</w:t>
            </w:r>
          </w:p>
          <w:p w14:paraId="6E43287E"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DC_n2A-n260R8</w:t>
            </w:r>
          </w:p>
          <w:p w14:paraId="217553E9"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DC_n2A-n260R9</w:t>
            </w:r>
          </w:p>
          <w:p w14:paraId="2D20E3B1" w14:textId="77777777" w:rsidR="005440E2" w:rsidRPr="00C67A88" w:rsidRDefault="005440E2" w:rsidP="00291A76">
            <w:pPr>
              <w:keepNext/>
              <w:keepLines/>
              <w:spacing w:after="0"/>
              <w:jc w:val="center"/>
              <w:rPr>
                <w:rFonts w:ascii="Arial" w:hAnsi="Arial"/>
                <w:sz w:val="18"/>
                <w:lang w:eastAsia="ja-JP"/>
              </w:rPr>
            </w:pPr>
            <w:r>
              <w:rPr>
                <w:rFonts w:ascii="Arial" w:eastAsia="ＭＳ 明朝" w:hAnsi="Arial" w:cs="Arial"/>
                <w:sz w:val="18"/>
                <w:szCs w:val="18"/>
                <w:lang w:eastAsia="ja-JP"/>
              </w:rPr>
              <w:t>DC_n2A-n260R10</w:t>
            </w:r>
          </w:p>
        </w:tc>
        <w:tc>
          <w:tcPr>
            <w:tcW w:w="4253" w:type="dxa"/>
          </w:tcPr>
          <w:p w14:paraId="61CBD32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DC_n2A-n260A</w:t>
            </w:r>
          </w:p>
          <w:p w14:paraId="6370F89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DC_n2A-n260G</w:t>
            </w:r>
          </w:p>
          <w:p w14:paraId="7FFE1FE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DC_n2A-n260H</w:t>
            </w:r>
          </w:p>
          <w:p w14:paraId="531BF48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DC_n2A-n260I</w:t>
            </w:r>
          </w:p>
          <w:p w14:paraId="7281D89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DC_n2A-n260J</w:t>
            </w:r>
          </w:p>
          <w:p w14:paraId="7A5F9729"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DC_n2A-n260K</w:t>
            </w:r>
          </w:p>
          <w:p w14:paraId="4036EC9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DC_n2A-n260L</w:t>
            </w:r>
          </w:p>
          <w:p w14:paraId="16203275" w14:textId="77777777" w:rsidR="005440E2"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DC_n2A-n260M</w:t>
            </w:r>
          </w:p>
          <w:p w14:paraId="6C3C69CC"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 xml:space="preserve"> DC_n2A-n260R2</w:t>
            </w:r>
          </w:p>
          <w:p w14:paraId="64B3B94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DC_n2A-n260R3</w:t>
            </w:r>
          </w:p>
          <w:p w14:paraId="5DD70672" w14:textId="77777777" w:rsidR="005440E2" w:rsidRPr="00C67A88" w:rsidRDefault="005440E2" w:rsidP="00291A76">
            <w:pPr>
              <w:keepNext/>
              <w:keepLines/>
              <w:spacing w:after="0"/>
              <w:jc w:val="center"/>
              <w:rPr>
                <w:rFonts w:ascii="Arial" w:hAnsi="Arial"/>
                <w:sz w:val="18"/>
                <w:lang w:eastAsia="ja-JP"/>
              </w:rPr>
            </w:pPr>
            <w:r>
              <w:rPr>
                <w:rFonts w:ascii="Arial" w:hAnsi="Arial" w:cs="Arial"/>
                <w:sz w:val="18"/>
                <w:szCs w:val="18"/>
              </w:rPr>
              <w:t>DC_n2A-n260R4</w:t>
            </w:r>
          </w:p>
        </w:tc>
      </w:tr>
      <w:tr w:rsidR="005440E2" w:rsidRPr="00C67A88" w14:paraId="3FD150C8" w14:textId="77777777" w:rsidTr="00291A76">
        <w:trPr>
          <w:trHeight w:val="187"/>
          <w:jc w:val="center"/>
        </w:trPr>
        <w:tc>
          <w:tcPr>
            <w:tcW w:w="3827" w:type="dxa"/>
          </w:tcPr>
          <w:p w14:paraId="4FDCDF5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DC_n2(2A)-n260A</w:t>
            </w:r>
          </w:p>
          <w:p w14:paraId="677056C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DC_n2(2A)-n260G</w:t>
            </w:r>
          </w:p>
          <w:p w14:paraId="5BBF0D0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DC_n2(2A)-n260H</w:t>
            </w:r>
          </w:p>
          <w:p w14:paraId="4B62B5F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DC_n2(2A)-n260I</w:t>
            </w:r>
          </w:p>
          <w:p w14:paraId="24EC372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DC_n2(2A)-n260J</w:t>
            </w:r>
          </w:p>
          <w:p w14:paraId="150B916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DC_n2(2A)-n260K</w:t>
            </w:r>
          </w:p>
          <w:p w14:paraId="77D600E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DC_n2(2A)-n260L</w:t>
            </w:r>
          </w:p>
          <w:p w14:paraId="67ED414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13EE5D2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DC_n2A-n260A</w:t>
            </w:r>
          </w:p>
          <w:p w14:paraId="3A7917A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DC_n2A-n260G</w:t>
            </w:r>
          </w:p>
          <w:p w14:paraId="528E5EF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DC_n2A-n260H</w:t>
            </w:r>
          </w:p>
          <w:p w14:paraId="3ADE84D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DC_n2A-n260I</w:t>
            </w:r>
          </w:p>
          <w:p w14:paraId="059A4AA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DC_n2A-n260J</w:t>
            </w:r>
          </w:p>
          <w:p w14:paraId="0B2DA9E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DC_n2A-n260K</w:t>
            </w:r>
          </w:p>
          <w:p w14:paraId="71DBCB3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DC_n2A-n260L</w:t>
            </w:r>
          </w:p>
          <w:p w14:paraId="18102E6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sz w:val="18"/>
                <w:lang w:eastAsia="ja-JP"/>
              </w:rPr>
              <w:t>DC_n2A-n260M</w:t>
            </w:r>
          </w:p>
        </w:tc>
      </w:tr>
      <w:tr w:rsidR="005440E2" w:rsidRPr="00C67A88" w14:paraId="1819B219" w14:textId="77777777" w:rsidTr="00291A76">
        <w:trPr>
          <w:trHeight w:val="187"/>
          <w:jc w:val="center"/>
        </w:trPr>
        <w:tc>
          <w:tcPr>
            <w:tcW w:w="3827" w:type="dxa"/>
          </w:tcPr>
          <w:p w14:paraId="5C14CBF1"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4E0BABD"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5C68A47F"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357B930D"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60C51750"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041C3DBF"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4A79682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E9DA0F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70352D2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DC_n2A-n261A</w:t>
            </w:r>
          </w:p>
          <w:p w14:paraId="4311E99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DC_n2A-n261G</w:t>
            </w:r>
          </w:p>
          <w:p w14:paraId="213B172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DC_n2A-n261H</w:t>
            </w:r>
          </w:p>
          <w:p w14:paraId="72F4101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DC_n2A-n261I</w:t>
            </w:r>
          </w:p>
        </w:tc>
      </w:tr>
      <w:tr w:rsidR="005440E2" w:rsidRPr="00C67A88" w14:paraId="035B16F1" w14:textId="77777777" w:rsidTr="00291A76">
        <w:trPr>
          <w:trHeight w:val="187"/>
          <w:jc w:val="center"/>
        </w:trPr>
        <w:tc>
          <w:tcPr>
            <w:tcW w:w="3827" w:type="dxa"/>
          </w:tcPr>
          <w:p w14:paraId="2CD2330A"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16FCC4D3"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7A17A359"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77E27F3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47378B24"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38E1D166"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4A2B106B"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7121B4F5"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3527FDE9"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5A44A47E"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16674F3E"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1457AC5B"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027BE6B2"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64DE0A7"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54B0440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092EBDD4"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6135161A"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4C9DC41A"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5B78FF6C"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4BEBB43D"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2C6E787B"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2510C4E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DC_n2A-n261A</w:t>
            </w:r>
          </w:p>
          <w:p w14:paraId="0F5D961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DC_n2A-n261G</w:t>
            </w:r>
          </w:p>
          <w:p w14:paraId="1453226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DC_n2A-n261H</w:t>
            </w:r>
          </w:p>
          <w:p w14:paraId="545CB36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DC_n2A-n261I</w:t>
            </w:r>
          </w:p>
        </w:tc>
      </w:tr>
      <w:tr w:rsidR="005440E2" w:rsidRPr="00C67A88" w14:paraId="2566F32E" w14:textId="77777777" w:rsidTr="00291A76">
        <w:trPr>
          <w:trHeight w:val="187"/>
          <w:jc w:val="center"/>
        </w:trPr>
        <w:tc>
          <w:tcPr>
            <w:tcW w:w="3827" w:type="dxa"/>
          </w:tcPr>
          <w:p w14:paraId="588BC89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059ADC5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2103B1C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25C7CD4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7D1BCAAD"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2E3B488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DC_n3A-n257A</w:t>
            </w:r>
          </w:p>
          <w:p w14:paraId="335A62A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DC_n3A-n257D</w:t>
            </w:r>
          </w:p>
          <w:p w14:paraId="2D873A9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DC_n3A-n257G</w:t>
            </w:r>
          </w:p>
          <w:p w14:paraId="37DFAD3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DC_n3A-n257H</w:t>
            </w:r>
          </w:p>
          <w:p w14:paraId="1B04E23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ja-JP"/>
              </w:rPr>
              <w:t>DC_n3A-n257I</w:t>
            </w:r>
          </w:p>
        </w:tc>
      </w:tr>
      <w:tr w:rsidR="005440E2" w:rsidRPr="00C67A88" w14:paraId="103D9232"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98C0313" w14:textId="77777777" w:rsidR="005440E2" w:rsidRPr="00C67A88" w:rsidRDefault="005440E2" w:rsidP="00291A76">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0B5EE82A"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52FD5B43" w14:textId="77777777" w:rsidR="005440E2" w:rsidRDefault="005440E2" w:rsidP="00291A76">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5CA30888"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DC_n3(2A)-n257A</w:t>
            </w:r>
          </w:p>
          <w:p w14:paraId="758B3886"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DC_n3(2A)-n257G</w:t>
            </w:r>
          </w:p>
          <w:p w14:paraId="790454D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DC_n3(2A)-n257H</w:t>
            </w:r>
          </w:p>
          <w:p w14:paraId="3637357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7F09DD3B"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DC_n3A-n257A</w:t>
            </w:r>
          </w:p>
          <w:p w14:paraId="38790E9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DC_n3A-n257G</w:t>
            </w:r>
          </w:p>
          <w:p w14:paraId="17311E35"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DC_n3A-n257I</w:t>
            </w:r>
          </w:p>
          <w:p w14:paraId="526093F2"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DC_n3A-n257H</w:t>
            </w:r>
          </w:p>
          <w:p w14:paraId="5E1889B2" w14:textId="77777777" w:rsidR="005440E2" w:rsidRDefault="005440E2" w:rsidP="00291A76">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6E67693F"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5440E2" w:rsidRPr="00C67A88" w14:paraId="0A2284BD"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51E48D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DC_n3A-n258A</w:t>
            </w:r>
          </w:p>
          <w:p w14:paraId="15DCBD7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505E416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DC_n3A-n258C</w:t>
            </w:r>
          </w:p>
          <w:p w14:paraId="4AFFA97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DC_n3A-n258D</w:t>
            </w:r>
          </w:p>
          <w:p w14:paraId="4D160C8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DC_n3A-n258E</w:t>
            </w:r>
          </w:p>
          <w:p w14:paraId="61EB9B5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DC_n3A-n258F</w:t>
            </w:r>
          </w:p>
          <w:p w14:paraId="26B4367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DC_n3A-n258G</w:t>
            </w:r>
          </w:p>
          <w:p w14:paraId="6A99905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DC_n3A-n258H</w:t>
            </w:r>
          </w:p>
          <w:p w14:paraId="2042A2F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DC_n3A-n258I</w:t>
            </w:r>
          </w:p>
          <w:p w14:paraId="3773676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DC_n3A-n258J</w:t>
            </w:r>
          </w:p>
          <w:p w14:paraId="61539E2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DC_n3A-n258K</w:t>
            </w:r>
          </w:p>
          <w:p w14:paraId="5FE845E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DC_n3A-n258L</w:t>
            </w:r>
          </w:p>
          <w:p w14:paraId="6CCE2D58"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613DEC03" w14:textId="77777777" w:rsidR="005440E2" w:rsidRDefault="005440E2" w:rsidP="00291A76">
            <w:pPr>
              <w:keepNext/>
              <w:keepLines/>
              <w:spacing w:after="0"/>
              <w:jc w:val="center"/>
              <w:rPr>
                <w:ins w:id="32" w:author="成田 岳彦(SB ﾃｸﾉﾛｼﾞｰﾕﾆｯﾄ)" w:date="2023-05-12T14:33:00Z"/>
                <w:rFonts w:ascii="Arial" w:hAnsi="Arial"/>
                <w:sz w:val="18"/>
                <w:lang w:eastAsia="ja-JP"/>
              </w:rPr>
            </w:pPr>
            <w:r w:rsidRPr="00C67A88">
              <w:rPr>
                <w:rFonts w:ascii="Arial" w:hAnsi="Arial"/>
                <w:sz w:val="18"/>
                <w:lang w:eastAsia="ja-JP"/>
              </w:rPr>
              <w:t>DC_n3A-n258A</w:t>
            </w:r>
          </w:p>
          <w:p w14:paraId="58198560" w14:textId="77777777" w:rsidR="00593F2B" w:rsidRDefault="00593F2B" w:rsidP="00291A76">
            <w:pPr>
              <w:keepNext/>
              <w:keepLines/>
              <w:spacing w:after="0"/>
              <w:jc w:val="center"/>
              <w:rPr>
                <w:ins w:id="33" w:author="成田 岳彦(SB ﾃｸﾉﾛｼﾞｰﾕﾆｯﾄ)" w:date="2023-05-12T14:33:00Z"/>
                <w:rFonts w:ascii="Arial" w:hAnsi="Arial"/>
                <w:sz w:val="18"/>
                <w:lang w:eastAsia="ja-JP"/>
              </w:rPr>
            </w:pPr>
            <w:ins w:id="34" w:author="成田 岳彦(SB ﾃｸﾉﾛｼﾞｰﾕﾆｯﾄ)" w:date="2023-05-12T14:33:00Z">
              <w:r>
                <w:rPr>
                  <w:rFonts w:ascii="Arial" w:hAnsi="Arial" w:hint="eastAsia"/>
                  <w:sz w:val="18"/>
                  <w:lang w:eastAsia="ja-JP"/>
                </w:rPr>
                <w:t>D</w:t>
              </w:r>
              <w:r>
                <w:rPr>
                  <w:rFonts w:ascii="Arial" w:hAnsi="Arial"/>
                  <w:sz w:val="18"/>
                  <w:lang w:eastAsia="ja-JP"/>
                </w:rPr>
                <w:t>C_n3A-n258G</w:t>
              </w:r>
            </w:ins>
          </w:p>
          <w:p w14:paraId="1FC0C348" w14:textId="77777777" w:rsidR="00593F2B" w:rsidRDefault="00593F2B" w:rsidP="00291A76">
            <w:pPr>
              <w:keepNext/>
              <w:keepLines/>
              <w:spacing w:after="0"/>
              <w:jc w:val="center"/>
              <w:rPr>
                <w:ins w:id="35" w:author="成田 岳彦(SB ﾃｸﾉﾛｼﾞｰﾕﾆｯﾄ)" w:date="2023-05-12T14:33:00Z"/>
                <w:rFonts w:ascii="Arial" w:hAnsi="Arial"/>
                <w:sz w:val="18"/>
                <w:lang w:eastAsia="ja-JP"/>
              </w:rPr>
            </w:pPr>
            <w:ins w:id="36" w:author="成田 岳彦(SB ﾃｸﾉﾛｼﾞｰﾕﾆｯﾄ)" w:date="2023-05-12T14:33:00Z">
              <w:r>
                <w:rPr>
                  <w:rFonts w:ascii="Arial" w:hAnsi="Arial" w:hint="eastAsia"/>
                  <w:sz w:val="18"/>
                  <w:lang w:eastAsia="ja-JP"/>
                </w:rPr>
                <w:t>D</w:t>
              </w:r>
              <w:r>
                <w:rPr>
                  <w:rFonts w:ascii="Arial" w:hAnsi="Arial"/>
                  <w:sz w:val="18"/>
                  <w:lang w:eastAsia="ja-JP"/>
                </w:rPr>
                <w:t>C_n3A-n258H</w:t>
              </w:r>
            </w:ins>
          </w:p>
          <w:p w14:paraId="3CAE69ED" w14:textId="16AC03AD" w:rsidR="00593F2B" w:rsidRPr="00C67A88" w:rsidRDefault="00593F2B" w:rsidP="00291A76">
            <w:pPr>
              <w:keepNext/>
              <w:keepLines/>
              <w:spacing w:after="0"/>
              <w:jc w:val="center"/>
              <w:rPr>
                <w:rFonts w:ascii="Arial" w:hAnsi="Arial"/>
                <w:sz w:val="18"/>
              </w:rPr>
            </w:pPr>
            <w:ins w:id="37" w:author="成田 岳彦(SB ﾃｸﾉﾛｼﾞｰﾕﾆｯﾄ)" w:date="2023-05-12T14:33:00Z">
              <w:r>
                <w:rPr>
                  <w:rFonts w:ascii="Arial" w:hAnsi="Arial" w:hint="eastAsia"/>
                  <w:sz w:val="18"/>
                  <w:lang w:eastAsia="ja-JP"/>
                </w:rPr>
                <w:t>D</w:t>
              </w:r>
              <w:r>
                <w:rPr>
                  <w:rFonts w:ascii="Arial" w:hAnsi="Arial"/>
                  <w:sz w:val="18"/>
                  <w:lang w:eastAsia="ja-JP"/>
                </w:rPr>
                <w:t>C_n3A-n258I</w:t>
              </w:r>
            </w:ins>
          </w:p>
        </w:tc>
      </w:tr>
      <w:tr w:rsidR="005440E2" w:rsidRPr="00C67A88" w14:paraId="3E43F57E"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94AFFC1" w14:textId="77777777" w:rsidR="005440E2" w:rsidRPr="00C67A88" w:rsidRDefault="005440E2" w:rsidP="00291A76">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7D4278A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7A1CCF27"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DC_n3A-n258(2A)</w:t>
            </w:r>
          </w:p>
        </w:tc>
      </w:tr>
      <w:tr w:rsidR="005440E2" w:rsidRPr="00C67A88" w14:paraId="6D45C0A9"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02DB305"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DC_n5A-n258A</w:t>
            </w:r>
          </w:p>
          <w:p w14:paraId="0439B544"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34EB9B24"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DC_n5A-n258C</w:t>
            </w:r>
          </w:p>
          <w:p w14:paraId="4DAB78B6"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DC_n5A-n258D</w:t>
            </w:r>
          </w:p>
          <w:p w14:paraId="4642C6A4"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DC_n5A-n258E</w:t>
            </w:r>
          </w:p>
          <w:p w14:paraId="0ACB6A55"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DC_n5A-n258F</w:t>
            </w:r>
          </w:p>
          <w:p w14:paraId="38BAEFCF"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DC_n5A-n258G</w:t>
            </w:r>
          </w:p>
          <w:p w14:paraId="768EA320"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DC_n5A-n258H</w:t>
            </w:r>
          </w:p>
          <w:p w14:paraId="5914F50A"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DC_n5A-n258I</w:t>
            </w:r>
          </w:p>
          <w:p w14:paraId="14096890"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DC_n5A-n258J</w:t>
            </w:r>
          </w:p>
          <w:p w14:paraId="47FD0D51"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DC_n5A-n258K</w:t>
            </w:r>
          </w:p>
          <w:p w14:paraId="51F4AE52"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DC_n5A-n258L</w:t>
            </w:r>
          </w:p>
          <w:p w14:paraId="32D06E16" w14:textId="77777777" w:rsidR="005440E2" w:rsidRPr="00C67A88" w:rsidRDefault="005440E2" w:rsidP="00291A76">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011C03DC" w14:textId="77777777" w:rsidR="005440E2" w:rsidRDefault="005440E2" w:rsidP="00291A76">
            <w:pPr>
              <w:keepNext/>
              <w:keepLines/>
              <w:spacing w:after="0"/>
              <w:jc w:val="center"/>
              <w:rPr>
                <w:rFonts w:ascii="Arial" w:hAnsi="Arial"/>
                <w:sz w:val="18"/>
              </w:rPr>
            </w:pPr>
            <w:r>
              <w:rPr>
                <w:rFonts w:ascii="Arial" w:hAnsi="Arial"/>
                <w:sz w:val="18"/>
              </w:rPr>
              <w:t>DC_n5A-n258A</w:t>
            </w:r>
          </w:p>
          <w:p w14:paraId="2ACCB570" w14:textId="77777777" w:rsidR="005440E2" w:rsidRDefault="005440E2" w:rsidP="00291A76">
            <w:pPr>
              <w:keepNext/>
              <w:keepLines/>
              <w:spacing w:after="0"/>
              <w:jc w:val="center"/>
              <w:rPr>
                <w:rFonts w:ascii="Arial" w:hAnsi="Arial"/>
                <w:sz w:val="18"/>
              </w:rPr>
            </w:pPr>
            <w:r>
              <w:rPr>
                <w:rFonts w:ascii="Arial" w:hAnsi="Arial"/>
                <w:sz w:val="18"/>
              </w:rPr>
              <w:t>DC_n5A-n258G</w:t>
            </w:r>
          </w:p>
          <w:p w14:paraId="0A594B1B" w14:textId="77777777" w:rsidR="005440E2" w:rsidRDefault="005440E2" w:rsidP="00291A76">
            <w:pPr>
              <w:keepNext/>
              <w:keepLines/>
              <w:spacing w:after="0"/>
              <w:jc w:val="center"/>
              <w:rPr>
                <w:rFonts w:ascii="Arial" w:hAnsi="Arial"/>
                <w:sz w:val="18"/>
              </w:rPr>
            </w:pPr>
            <w:r>
              <w:rPr>
                <w:rFonts w:ascii="Arial" w:hAnsi="Arial"/>
                <w:sz w:val="18"/>
              </w:rPr>
              <w:t>DC_n5A-n258H</w:t>
            </w:r>
          </w:p>
          <w:p w14:paraId="1EA2F961" w14:textId="77777777" w:rsidR="005440E2" w:rsidRPr="00C67A88" w:rsidRDefault="005440E2" w:rsidP="00291A76">
            <w:pPr>
              <w:keepNext/>
              <w:keepLines/>
              <w:spacing w:after="0"/>
              <w:jc w:val="center"/>
              <w:rPr>
                <w:rFonts w:ascii="Arial" w:hAnsi="Arial"/>
                <w:sz w:val="18"/>
                <w:lang w:eastAsia="zh-CN"/>
              </w:rPr>
            </w:pPr>
            <w:r>
              <w:rPr>
                <w:rFonts w:ascii="Arial" w:hAnsi="Arial"/>
                <w:sz w:val="18"/>
              </w:rPr>
              <w:t>DC_n5A-n258I</w:t>
            </w:r>
          </w:p>
        </w:tc>
      </w:tr>
      <w:tr w:rsidR="005440E2" w:rsidRPr="00C67A88" w14:paraId="60B898B2" w14:textId="77777777" w:rsidTr="00291A76">
        <w:trPr>
          <w:trHeight w:val="187"/>
          <w:jc w:val="center"/>
        </w:trPr>
        <w:tc>
          <w:tcPr>
            <w:tcW w:w="3827" w:type="dxa"/>
          </w:tcPr>
          <w:p w14:paraId="27FD015B" w14:textId="77777777" w:rsidR="005440E2" w:rsidRPr="00C67A88" w:rsidRDefault="005440E2" w:rsidP="00291A76">
            <w:pPr>
              <w:keepNext/>
              <w:keepLines/>
              <w:spacing w:after="0"/>
              <w:jc w:val="center"/>
              <w:rPr>
                <w:rFonts w:ascii="Arial" w:hAnsi="Arial"/>
                <w:sz w:val="18"/>
              </w:rPr>
            </w:pPr>
            <w:r w:rsidRPr="00C67A88">
              <w:rPr>
                <w:rFonts w:ascii="Arial" w:hAnsi="Arial"/>
                <w:sz w:val="18"/>
              </w:rPr>
              <w:lastRenderedPageBreak/>
              <w:t>DC_n5A-n260A</w:t>
            </w:r>
          </w:p>
          <w:p w14:paraId="3029B5C9"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DC_n5A-n260G</w:t>
            </w:r>
          </w:p>
          <w:p w14:paraId="4B2F9C9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DC_n5A-n260H</w:t>
            </w:r>
          </w:p>
          <w:p w14:paraId="7C961128"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DC_n5A-n260I</w:t>
            </w:r>
          </w:p>
          <w:p w14:paraId="241D2B5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DC_n5A-n260J</w:t>
            </w:r>
          </w:p>
          <w:p w14:paraId="0E153DC5"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DC_n5A-n260K</w:t>
            </w:r>
          </w:p>
          <w:p w14:paraId="5FEF5DC5"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DC_n5A-n260L</w:t>
            </w:r>
          </w:p>
          <w:p w14:paraId="7CED3909" w14:textId="77777777" w:rsidR="005440E2" w:rsidRDefault="005440E2" w:rsidP="00291A76">
            <w:pPr>
              <w:keepNext/>
              <w:keepLines/>
              <w:spacing w:after="0"/>
              <w:jc w:val="center"/>
              <w:rPr>
                <w:rFonts w:ascii="Arial" w:hAnsi="Arial"/>
                <w:sz w:val="18"/>
              </w:rPr>
            </w:pPr>
            <w:r w:rsidRPr="00C67A88">
              <w:rPr>
                <w:rFonts w:ascii="Arial" w:hAnsi="Arial"/>
                <w:sz w:val="18"/>
              </w:rPr>
              <w:t>DC_n5A-n260M</w:t>
            </w:r>
          </w:p>
          <w:p w14:paraId="33B212BE"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 xml:space="preserve"> DC_n5A-n260R2</w:t>
            </w:r>
          </w:p>
          <w:p w14:paraId="5185E24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DC_n5A-n260R3</w:t>
            </w:r>
          </w:p>
          <w:p w14:paraId="1845D2A6"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DC_n5A-n260R4</w:t>
            </w:r>
          </w:p>
          <w:p w14:paraId="49AEE785"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DC_n5A-n260R5</w:t>
            </w:r>
          </w:p>
          <w:p w14:paraId="55F4C284"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DC_n5A-n260R6</w:t>
            </w:r>
          </w:p>
          <w:p w14:paraId="29D71CB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DC_n5A-n260R7</w:t>
            </w:r>
          </w:p>
          <w:p w14:paraId="3C748ADE"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DC_n5A-n260R8</w:t>
            </w:r>
          </w:p>
          <w:p w14:paraId="5E0034F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DC_n5A-n260R9</w:t>
            </w:r>
          </w:p>
          <w:p w14:paraId="48FC20FF" w14:textId="77777777" w:rsidR="005440E2" w:rsidRPr="00C67A88" w:rsidRDefault="005440E2" w:rsidP="00291A76">
            <w:pPr>
              <w:keepNext/>
              <w:keepLines/>
              <w:spacing w:after="0"/>
              <w:jc w:val="center"/>
              <w:rPr>
                <w:rFonts w:ascii="Arial" w:hAnsi="Arial"/>
                <w:sz w:val="18"/>
                <w:lang w:eastAsia="ja-JP"/>
              </w:rPr>
            </w:pPr>
            <w:r>
              <w:rPr>
                <w:rFonts w:ascii="Arial" w:eastAsia="ＭＳ 明朝" w:hAnsi="Arial" w:cs="Arial"/>
                <w:sz w:val="18"/>
                <w:szCs w:val="18"/>
                <w:lang w:eastAsia="ja-JP"/>
              </w:rPr>
              <w:t>DC_n5A-n260R10</w:t>
            </w:r>
          </w:p>
        </w:tc>
        <w:tc>
          <w:tcPr>
            <w:tcW w:w="4253" w:type="dxa"/>
          </w:tcPr>
          <w:p w14:paraId="0B8AC4D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DC_n5A-n260A</w:t>
            </w:r>
          </w:p>
          <w:p w14:paraId="65AEE6D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DC_n5A-n260G</w:t>
            </w:r>
          </w:p>
          <w:p w14:paraId="01D9B0E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DC_n5A-n260H</w:t>
            </w:r>
          </w:p>
          <w:p w14:paraId="17653523"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DC_n5A-n260I</w:t>
            </w:r>
          </w:p>
          <w:p w14:paraId="20B44CA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DC_n5A-n260J</w:t>
            </w:r>
          </w:p>
          <w:p w14:paraId="3FEE1B8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DC_n5A-n260K</w:t>
            </w:r>
          </w:p>
          <w:p w14:paraId="2CA20678"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DC_n5A-n260L</w:t>
            </w:r>
          </w:p>
          <w:p w14:paraId="5EDF04EE" w14:textId="77777777" w:rsidR="005440E2" w:rsidRDefault="005440E2" w:rsidP="00291A76">
            <w:pPr>
              <w:keepNext/>
              <w:keepLines/>
              <w:spacing w:after="0"/>
              <w:jc w:val="center"/>
              <w:rPr>
                <w:rFonts w:ascii="Arial" w:hAnsi="Arial"/>
                <w:sz w:val="18"/>
              </w:rPr>
            </w:pPr>
            <w:r w:rsidRPr="00C67A88">
              <w:rPr>
                <w:rFonts w:ascii="Arial" w:hAnsi="Arial"/>
                <w:sz w:val="18"/>
              </w:rPr>
              <w:t>DC_n5A-n260M</w:t>
            </w:r>
          </w:p>
          <w:p w14:paraId="2CCD0869"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DC_n5A-n260R2</w:t>
            </w:r>
          </w:p>
          <w:p w14:paraId="50C877D7"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DC_n5A-n260R3</w:t>
            </w:r>
          </w:p>
          <w:p w14:paraId="35AA48D3" w14:textId="77777777" w:rsidR="005440E2" w:rsidRPr="00C67A88" w:rsidRDefault="005440E2" w:rsidP="00291A76">
            <w:pPr>
              <w:keepNext/>
              <w:keepLines/>
              <w:spacing w:after="0"/>
              <w:jc w:val="center"/>
              <w:rPr>
                <w:rFonts w:ascii="Arial" w:hAnsi="Arial"/>
                <w:sz w:val="18"/>
                <w:lang w:eastAsia="ja-JP"/>
              </w:rPr>
            </w:pPr>
            <w:r>
              <w:rPr>
                <w:rFonts w:ascii="Arial" w:hAnsi="Arial" w:cs="Arial"/>
                <w:sz w:val="18"/>
                <w:szCs w:val="18"/>
              </w:rPr>
              <w:t>DC_n5A-n260R4</w:t>
            </w:r>
          </w:p>
        </w:tc>
      </w:tr>
      <w:tr w:rsidR="005440E2" w:rsidRPr="00C67A88" w14:paraId="2ADE8F86" w14:textId="77777777" w:rsidTr="00291A76">
        <w:trPr>
          <w:trHeight w:val="187"/>
          <w:jc w:val="center"/>
        </w:trPr>
        <w:tc>
          <w:tcPr>
            <w:tcW w:w="3827" w:type="dxa"/>
          </w:tcPr>
          <w:p w14:paraId="24C6E0E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w:t>
            </w:r>
          </w:p>
          <w:p w14:paraId="7CAE912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DC_n5A-n261G</w:t>
            </w:r>
          </w:p>
          <w:p w14:paraId="500438F9"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DC_n5A-n261H</w:t>
            </w:r>
          </w:p>
          <w:p w14:paraId="4D0A893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DC_n5A-n261I</w:t>
            </w:r>
          </w:p>
          <w:p w14:paraId="283DE36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DC_n5A-n261J</w:t>
            </w:r>
          </w:p>
          <w:p w14:paraId="6949047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DC_n5A-n261K</w:t>
            </w:r>
          </w:p>
          <w:p w14:paraId="313DF9B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DC_n5A-n261L</w:t>
            </w:r>
          </w:p>
          <w:p w14:paraId="31A2A8B2" w14:textId="77777777" w:rsidR="005440E2" w:rsidRPr="00C67A88" w:rsidRDefault="005440E2" w:rsidP="00291A76">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482E70C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w:t>
            </w:r>
          </w:p>
          <w:p w14:paraId="38A88FE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DC_n5A-n261G</w:t>
            </w:r>
          </w:p>
          <w:p w14:paraId="35A4769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DC_n5A-n261H</w:t>
            </w:r>
          </w:p>
          <w:p w14:paraId="01656BA0" w14:textId="77777777" w:rsidR="005440E2" w:rsidRPr="00C67A88" w:rsidRDefault="005440E2" w:rsidP="00291A76">
            <w:pPr>
              <w:keepNext/>
              <w:keepLines/>
              <w:spacing w:after="0"/>
              <w:jc w:val="center"/>
              <w:rPr>
                <w:rFonts w:ascii="Arial" w:hAnsi="Arial"/>
                <w:sz w:val="18"/>
              </w:rPr>
            </w:pPr>
            <w:r w:rsidRPr="00C67A88">
              <w:rPr>
                <w:rFonts w:ascii="Arial" w:hAnsi="Arial" w:cs="Arial"/>
                <w:sz w:val="18"/>
                <w:szCs w:val="18"/>
              </w:rPr>
              <w:t>DC_n5A-n261I</w:t>
            </w:r>
          </w:p>
        </w:tc>
      </w:tr>
      <w:tr w:rsidR="005440E2" w:rsidRPr="00C67A88" w14:paraId="432CEDF0" w14:textId="77777777" w:rsidTr="00291A76">
        <w:trPr>
          <w:trHeight w:val="187"/>
          <w:jc w:val="center"/>
        </w:trPr>
        <w:tc>
          <w:tcPr>
            <w:tcW w:w="3827" w:type="dxa"/>
          </w:tcPr>
          <w:p w14:paraId="3734DC9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DC_n5A-n261(2A)</w:t>
            </w:r>
          </w:p>
          <w:p w14:paraId="01FED10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DC_n5A-n261(3A)</w:t>
            </w:r>
          </w:p>
          <w:p w14:paraId="27A5BEA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DC_n5A-n261(4A)</w:t>
            </w:r>
          </w:p>
          <w:p w14:paraId="1C8EEC1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DC_n5A-n261(2G)</w:t>
            </w:r>
          </w:p>
          <w:p w14:paraId="3204621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DC_n5A-n261(2H)</w:t>
            </w:r>
          </w:p>
          <w:p w14:paraId="6D349CA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DC_n5A-n261(2I)</w:t>
            </w:r>
          </w:p>
          <w:p w14:paraId="166A42E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DC_n5A-n261(A-G)</w:t>
            </w:r>
          </w:p>
          <w:p w14:paraId="059667F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DC_n5A-n261(A-H)</w:t>
            </w:r>
          </w:p>
          <w:p w14:paraId="761F882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DC_n5A-n261(A-I)</w:t>
            </w:r>
          </w:p>
          <w:p w14:paraId="32B84CE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DC_n5A-n261(A-J)</w:t>
            </w:r>
          </w:p>
          <w:p w14:paraId="636B7EC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DC_n5A-n261(A-K)</w:t>
            </w:r>
          </w:p>
          <w:p w14:paraId="2DEA9279"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DC_n5A-n261(A-L)</w:t>
            </w:r>
          </w:p>
          <w:p w14:paraId="1B01F61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DC_n5A-n261(G-H)</w:t>
            </w:r>
          </w:p>
          <w:p w14:paraId="35498FF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DC_n5A-n261(H-I)</w:t>
            </w:r>
          </w:p>
          <w:p w14:paraId="6223D90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DC_n5A-n261(G-I)</w:t>
            </w:r>
          </w:p>
          <w:p w14:paraId="1448EE0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DC_n5A-n261(A-G-H)</w:t>
            </w:r>
          </w:p>
          <w:p w14:paraId="4CDF72C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DC_n5A-n261(A-G-I)</w:t>
            </w:r>
          </w:p>
          <w:p w14:paraId="3342408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DC_n5A-n261(2A-H)</w:t>
            </w:r>
          </w:p>
          <w:p w14:paraId="0FB1B8B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DC_n5A-n261(2A-G)</w:t>
            </w:r>
          </w:p>
          <w:p w14:paraId="3008C14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DC_n5A-n261(2A-I)</w:t>
            </w:r>
          </w:p>
          <w:p w14:paraId="5AEC082D" w14:textId="77777777" w:rsidR="005440E2" w:rsidRPr="00C67A88" w:rsidRDefault="005440E2" w:rsidP="00291A76">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2C028D7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w:t>
            </w:r>
          </w:p>
          <w:p w14:paraId="78F94C3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DC_n5A-n261G</w:t>
            </w:r>
          </w:p>
          <w:p w14:paraId="0EEDD93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DC_n5A-n261H</w:t>
            </w:r>
          </w:p>
          <w:p w14:paraId="55B2B093" w14:textId="77777777" w:rsidR="005440E2" w:rsidRPr="00C67A88" w:rsidRDefault="005440E2" w:rsidP="00291A76">
            <w:pPr>
              <w:keepNext/>
              <w:keepLines/>
              <w:spacing w:after="0"/>
              <w:jc w:val="center"/>
              <w:rPr>
                <w:rFonts w:ascii="Arial" w:hAnsi="Arial"/>
                <w:sz w:val="18"/>
              </w:rPr>
            </w:pPr>
            <w:r w:rsidRPr="00C67A88">
              <w:rPr>
                <w:rFonts w:ascii="Arial" w:hAnsi="Arial" w:cs="Arial"/>
                <w:sz w:val="18"/>
                <w:szCs w:val="18"/>
              </w:rPr>
              <w:t>DC_n5A-n261I</w:t>
            </w:r>
          </w:p>
        </w:tc>
      </w:tr>
      <w:tr w:rsidR="005440E2" w:rsidRPr="00C67A88" w14:paraId="5423FF80"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2DB0F7AA" w14:textId="77777777" w:rsidR="005440E2" w:rsidRPr="00C67A88" w:rsidRDefault="005440E2" w:rsidP="00291A76">
            <w:pPr>
              <w:keepNext/>
              <w:keepLines/>
              <w:spacing w:after="0"/>
              <w:jc w:val="center"/>
              <w:rPr>
                <w:rFonts w:ascii="Arial" w:hAnsi="Arial"/>
                <w:sz w:val="18"/>
              </w:rPr>
            </w:pPr>
            <w:proofErr w:type="spellStart"/>
            <w:r w:rsidRPr="00C67A88">
              <w:rPr>
                <w:rFonts w:ascii="Arial" w:hAnsi="Arial"/>
                <w:sz w:val="18"/>
                <w:lang w:eastAsia="zh-CN"/>
              </w:rPr>
              <w:lastRenderedPageBreak/>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91A08AD"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76CBBF78"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017D4AB8"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3EA82C84"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54C09C38"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7C35F498"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3CF56CC5"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E5A9DA8"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655EF292"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068CC241"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6104EAB6"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14AD43AD"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560A0B7A" w14:textId="77777777" w:rsidR="005440E2" w:rsidRPr="00C67A88" w:rsidRDefault="005440E2" w:rsidP="00291A76">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A673A09"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452A48A1"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02312EC5"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33DBECB8"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17152EAF"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22AC9FE8"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537F40D3"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53E6CBAC"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8206A56"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6E9C51D0"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7DFB79F7"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3382FE07" w14:textId="77777777" w:rsidR="005440E2" w:rsidRPr="00C67A88" w:rsidRDefault="005440E2" w:rsidP="00291A76">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435831C7" w14:textId="77777777" w:rsidR="005440E2" w:rsidRPr="00C67A88" w:rsidRDefault="005440E2" w:rsidP="00291A76">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97A73F7"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9BF87F2"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3CF381E"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5FA88B46" w14:textId="77777777" w:rsidR="005440E2" w:rsidRPr="00C67A88" w:rsidRDefault="005440E2" w:rsidP="00291A76">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FF3D4FE"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283F08F0"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546B1E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5440E2" w:rsidRPr="00C67A88" w14:paraId="0A66AB65"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40DB2C3"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DC_n8A-n257A</w:t>
            </w:r>
          </w:p>
          <w:p w14:paraId="1C8F8D7A"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DC_n8A-n257D</w:t>
            </w:r>
          </w:p>
          <w:p w14:paraId="4A33425C"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DC_n8A-n257E</w:t>
            </w:r>
          </w:p>
          <w:p w14:paraId="2B859060"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DC_n8A-n257F</w:t>
            </w:r>
          </w:p>
          <w:p w14:paraId="3E007B4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DC_n8A-n257G</w:t>
            </w:r>
          </w:p>
          <w:p w14:paraId="3385584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DC_n8A-n257H</w:t>
            </w:r>
          </w:p>
          <w:p w14:paraId="1D98C30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DC_n8A-n257I</w:t>
            </w:r>
          </w:p>
          <w:p w14:paraId="087EF3E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DC_n8A-n257J</w:t>
            </w:r>
          </w:p>
          <w:p w14:paraId="0960CC21"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DC_n8A-n257K</w:t>
            </w:r>
          </w:p>
          <w:p w14:paraId="6183B938"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DC_n8A-n257L</w:t>
            </w:r>
          </w:p>
          <w:p w14:paraId="1565922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74A3CE55"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DC_n8A-n257A</w:t>
            </w:r>
          </w:p>
          <w:p w14:paraId="4B2F849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DC_n8A-n257G</w:t>
            </w:r>
          </w:p>
          <w:p w14:paraId="78FF976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DC_n8A-n257H</w:t>
            </w:r>
          </w:p>
          <w:p w14:paraId="0060743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DC_n8A-n257I</w:t>
            </w:r>
          </w:p>
          <w:p w14:paraId="0F56DFD0"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DC_n8A-n257J</w:t>
            </w:r>
          </w:p>
          <w:p w14:paraId="12D4D7C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zh-CN"/>
              </w:rPr>
              <w:t>DC_n8A-n257K</w:t>
            </w:r>
          </w:p>
        </w:tc>
      </w:tr>
      <w:tr w:rsidR="005440E2" w:rsidRPr="00C67A88" w14:paraId="35BD0E66"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FC9ECE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DC_n8A-n258A</w:t>
            </w:r>
          </w:p>
          <w:p w14:paraId="20925A8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29A8B03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DC_n8A-n258C</w:t>
            </w:r>
          </w:p>
          <w:p w14:paraId="477CCB0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DC_n8A-n258D</w:t>
            </w:r>
          </w:p>
          <w:p w14:paraId="19869DD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DC_n8A-n258E</w:t>
            </w:r>
          </w:p>
          <w:p w14:paraId="5C62456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DC_n8A-n258F</w:t>
            </w:r>
          </w:p>
          <w:p w14:paraId="410E5E4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DC_n8A-n258G</w:t>
            </w:r>
          </w:p>
          <w:p w14:paraId="5F42E6E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DC_n8A-n258H</w:t>
            </w:r>
          </w:p>
          <w:p w14:paraId="24A0754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DC_n8A-n258I</w:t>
            </w:r>
          </w:p>
          <w:p w14:paraId="3AC0AE7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DC_n8A-n258J</w:t>
            </w:r>
          </w:p>
          <w:p w14:paraId="0CF2CF0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DC_n8A-n258K</w:t>
            </w:r>
          </w:p>
          <w:p w14:paraId="59FBE17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DC_n8A-n258L</w:t>
            </w:r>
          </w:p>
          <w:p w14:paraId="2F0510A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705CDDF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DC_n8A-n258A</w:t>
            </w:r>
          </w:p>
        </w:tc>
      </w:tr>
      <w:tr w:rsidR="005440E2" w:rsidRPr="00C67A88" w14:paraId="20DAC86C" w14:textId="77777777" w:rsidTr="00291A76">
        <w:tblPrEx>
          <w:tblLook w:val="04A0" w:firstRow="1" w:lastRow="0" w:firstColumn="1" w:lastColumn="0" w:noHBand="0" w:noVBand="1"/>
        </w:tblPrEx>
        <w:trPr>
          <w:trHeight w:val="141"/>
          <w:jc w:val="center"/>
        </w:trPr>
        <w:tc>
          <w:tcPr>
            <w:tcW w:w="3827" w:type="dxa"/>
          </w:tcPr>
          <w:p w14:paraId="30DE30A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DC_n12A-n260A</w:t>
            </w:r>
          </w:p>
          <w:p w14:paraId="56FD491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DC_n12A-n260G</w:t>
            </w:r>
          </w:p>
          <w:p w14:paraId="4DE9C9B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DC_n12A-n260H</w:t>
            </w:r>
          </w:p>
          <w:p w14:paraId="1CEBC9C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DC_n12A-n260I</w:t>
            </w:r>
          </w:p>
          <w:p w14:paraId="1CA85A1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DC_n12A-n260J</w:t>
            </w:r>
          </w:p>
          <w:p w14:paraId="01940D4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DC_n12A-n260K</w:t>
            </w:r>
          </w:p>
          <w:p w14:paraId="27CF159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DC_n12A-n260L</w:t>
            </w:r>
          </w:p>
          <w:p w14:paraId="4E7D35A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3480122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DC_n12A-n260A</w:t>
            </w:r>
          </w:p>
          <w:p w14:paraId="3046746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DC_n12A-n260G</w:t>
            </w:r>
          </w:p>
          <w:p w14:paraId="19EBAF3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DC_n12A-n260H</w:t>
            </w:r>
          </w:p>
          <w:p w14:paraId="01AE969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DC_n12A-n260I</w:t>
            </w:r>
          </w:p>
          <w:p w14:paraId="21D514F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DC_n12A-n260J</w:t>
            </w:r>
          </w:p>
          <w:p w14:paraId="06926BA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DC_n12A-n260K</w:t>
            </w:r>
          </w:p>
          <w:p w14:paraId="3A39A6D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DC_n12A-n260L</w:t>
            </w:r>
          </w:p>
          <w:p w14:paraId="50C140A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DC_n12A-n260M</w:t>
            </w:r>
          </w:p>
        </w:tc>
      </w:tr>
      <w:tr w:rsidR="005440E2" w:rsidRPr="00C67A88" w14:paraId="7234412C" w14:textId="77777777" w:rsidTr="00291A76">
        <w:tblPrEx>
          <w:tblLook w:val="04A0" w:firstRow="1" w:lastRow="0" w:firstColumn="1" w:lastColumn="0" w:noHBand="0" w:noVBand="1"/>
        </w:tblPrEx>
        <w:trPr>
          <w:trHeight w:val="141"/>
          <w:jc w:val="center"/>
        </w:trPr>
        <w:tc>
          <w:tcPr>
            <w:tcW w:w="3827" w:type="dxa"/>
          </w:tcPr>
          <w:p w14:paraId="0447AB1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DC_n14A-n260A</w:t>
            </w:r>
          </w:p>
          <w:p w14:paraId="4C7B01E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DC_n14A-n260G</w:t>
            </w:r>
          </w:p>
          <w:p w14:paraId="2605848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DC_n14A-n260H</w:t>
            </w:r>
          </w:p>
          <w:p w14:paraId="3CBA78C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DC_n14A-n260I</w:t>
            </w:r>
          </w:p>
          <w:p w14:paraId="58B736B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DC_n14A-n260J</w:t>
            </w:r>
          </w:p>
          <w:p w14:paraId="07B9EF1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DC_n14A-n260K</w:t>
            </w:r>
          </w:p>
          <w:p w14:paraId="0315B6C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DC_n14A-n260L</w:t>
            </w:r>
          </w:p>
          <w:p w14:paraId="7310871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5C1C598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DC_n14A-n260A</w:t>
            </w:r>
          </w:p>
          <w:p w14:paraId="46A443E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DC_n14A-n260G</w:t>
            </w:r>
          </w:p>
          <w:p w14:paraId="26CE9C7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DC_n14A-n260H</w:t>
            </w:r>
          </w:p>
          <w:p w14:paraId="5F54372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DC_n14A-n260I</w:t>
            </w:r>
          </w:p>
          <w:p w14:paraId="3CD48B1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DC_n14A-n260J</w:t>
            </w:r>
          </w:p>
          <w:p w14:paraId="40E7D1F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DC_n14A-n260K</w:t>
            </w:r>
          </w:p>
          <w:p w14:paraId="186F7CF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DC_n14A-n260L</w:t>
            </w:r>
          </w:p>
          <w:p w14:paraId="081A40C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DC_n14A-n260M</w:t>
            </w:r>
          </w:p>
        </w:tc>
      </w:tr>
      <w:tr w:rsidR="005440E2" w:rsidRPr="00C67A88" w14:paraId="63D2F2CC" w14:textId="77777777" w:rsidTr="00291A76">
        <w:tblPrEx>
          <w:tblLook w:val="04A0" w:firstRow="1" w:lastRow="0" w:firstColumn="1" w:lastColumn="0" w:noHBand="0" w:noVBand="1"/>
        </w:tblPrEx>
        <w:trPr>
          <w:trHeight w:val="141"/>
          <w:jc w:val="center"/>
        </w:trPr>
        <w:tc>
          <w:tcPr>
            <w:tcW w:w="3827" w:type="dxa"/>
          </w:tcPr>
          <w:p w14:paraId="59B5333D"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lastRenderedPageBreak/>
              <w:t>DC_n18A-n257A</w:t>
            </w:r>
          </w:p>
          <w:p w14:paraId="177B878D"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DC_n18A-n257G</w:t>
            </w:r>
          </w:p>
          <w:p w14:paraId="790BDE46"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DC_n18A-n257H</w:t>
            </w:r>
          </w:p>
          <w:p w14:paraId="575B0A28" w14:textId="77777777" w:rsidR="005440E2" w:rsidRPr="00C67A88" w:rsidRDefault="005440E2" w:rsidP="00291A76">
            <w:pPr>
              <w:keepNext/>
              <w:keepLines/>
              <w:spacing w:after="0"/>
              <w:jc w:val="center"/>
              <w:rPr>
                <w:lang w:eastAsia="ja-JP"/>
              </w:rPr>
            </w:pPr>
            <w:r w:rsidRPr="00C67A88">
              <w:rPr>
                <w:rFonts w:ascii="Arial" w:eastAsia="ＭＳ 明朝" w:hAnsi="Arial"/>
                <w:sz w:val="18"/>
                <w:lang w:eastAsia="ja-JP"/>
              </w:rPr>
              <w:t>DC_n18A-n257I</w:t>
            </w:r>
          </w:p>
        </w:tc>
        <w:tc>
          <w:tcPr>
            <w:tcW w:w="4253" w:type="dxa"/>
          </w:tcPr>
          <w:p w14:paraId="5AA17B91"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DC_n18A-n257A</w:t>
            </w:r>
          </w:p>
          <w:p w14:paraId="000E5E1E"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DC_n18A-n257G</w:t>
            </w:r>
          </w:p>
          <w:p w14:paraId="423D62B7"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DC_n18A-n257H</w:t>
            </w:r>
          </w:p>
          <w:p w14:paraId="4800DAB3" w14:textId="77777777" w:rsidR="005440E2" w:rsidRPr="00C67A88" w:rsidRDefault="005440E2" w:rsidP="00291A76">
            <w:pPr>
              <w:keepNext/>
              <w:keepLines/>
              <w:spacing w:after="0"/>
              <w:jc w:val="center"/>
              <w:rPr>
                <w:rFonts w:cs="Arial"/>
                <w:szCs w:val="18"/>
              </w:rPr>
            </w:pPr>
            <w:r w:rsidRPr="00C67A88">
              <w:rPr>
                <w:rFonts w:ascii="Arial" w:eastAsia="ＭＳ 明朝" w:hAnsi="Arial"/>
                <w:sz w:val="18"/>
                <w:lang w:eastAsia="ja-JP"/>
              </w:rPr>
              <w:t>DC_n18A-n257I</w:t>
            </w:r>
          </w:p>
        </w:tc>
      </w:tr>
      <w:tr w:rsidR="005440E2" w:rsidRPr="00C67A88" w14:paraId="184CA52A" w14:textId="77777777" w:rsidTr="00291A76">
        <w:tblPrEx>
          <w:tblLook w:val="04A0" w:firstRow="1" w:lastRow="0" w:firstColumn="1" w:lastColumn="0" w:noHBand="0" w:noVBand="1"/>
        </w:tblPrEx>
        <w:trPr>
          <w:trHeight w:val="187"/>
          <w:jc w:val="center"/>
        </w:trPr>
        <w:tc>
          <w:tcPr>
            <w:tcW w:w="3827" w:type="dxa"/>
          </w:tcPr>
          <w:p w14:paraId="2EB959E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DC_n25A-n258A</w:t>
            </w:r>
          </w:p>
          <w:p w14:paraId="17BB761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DC_n25A-n258G</w:t>
            </w:r>
          </w:p>
          <w:p w14:paraId="0DAE5BE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75075C1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DC_n25A-n258A</w:t>
            </w:r>
          </w:p>
          <w:p w14:paraId="3664D5A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DC_n25A-n258G</w:t>
            </w:r>
          </w:p>
          <w:p w14:paraId="5564D50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DC_n25A-n258H</w:t>
            </w:r>
          </w:p>
        </w:tc>
      </w:tr>
      <w:tr w:rsidR="005440E2" w:rsidRPr="00C67A88" w14:paraId="32523675" w14:textId="77777777" w:rsidTr="00291A76">
        <w:trPr>
          <w:trHeight w:val="187"/>
          <w:jc w:val="center"/>
        </w:trPr>
        <w:tc>
          <w:tcPr>
            <w:tcW w:w="3827" w:type="dxa"/>
          </w:tcPr>
          <w:p w14:paraId="4F69044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DC_n25A-n258(2A)</w:t>
            </w:r>
          </w:p>
          <w:p w14:paraId="0AD56D8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DC_n25A-n258(3A)</w:t>
            </w:r>
          </w:p>
          <w:p w14:paraId="38D7E98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DC_n25A-n258(4A)</w:t>
            </w:r>
          </w:p>
          <w:p w14:paraId="4E26A1D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DC_n25A-n258(5A)</w:t>
            </w:r>
          </w:p>
          <w:p w14:paraId="3B1B2E4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DC_n25A-n258(2G)</w:t>
            </w:r>
          </w:p>
          <w:p w14:paraId="1CCB926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DC_n25A-n258(A-G)</w:t>
            </w:r>
          </w:p>
          <w:p w14:paraId="48BCDBE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DC_n25A-n258(A-H)</w:t>
            </w:r>
          </w:p>
          <w:p w14:paraId="104DF0C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191A1E4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DC_n25A-n258A</w:t>
            </w:r>
          </w:p>
          <w:p w14:paraId="1A07DDB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DC_n25A-n258G</w:t>
            </w:r>
          </w:p>
          <w:p w14:paraId="3AD256A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DC_n25A-n258H</w:t>
            </w:r>
          </w:p>
        </w:tc>
      </w:tr>
      <w:tr w:rsidR="005440E2" w:rsidRPr="00C67A88" w14:paraId="327E6C67" w14:textId="77777777" w:rsidTr="00291A76">
        <w:trPr>
          <w:trHeight w:val="187"/>
          <w:jc w:val="center"/>
        </w:trPr>
        <w:tc>
          <w:tcPr>
            <w:tcW w:w="3827" w:type="dxa"/>
          </w:tcPr>
          <w:p w14:paraId="16FFE36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DC_n25A-n260A</w:t>
            </w:r>
          </w:p>
          <w:p w14:paraId="71C4738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DC_n25A-n260G</w:t>
            </w:r>
          </w:p>
          <w:p w14:paraId="1892202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DC_n25A-n260H</w:t>
            </w:r>
          </w:p>
          <w:p w14:paraId="38E90F2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DC_n25A-n260I</w:t>
            </w:r>
          </w:p>
          <w:p w14:paraId="5FF621F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DC_n25A-n260J</w:t>
            </w:r>
          </w:p>
          <w:p w14:paraId="00826E7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DC_n25A-n260K</w:t>
            </w:r>
          </w:p>
          <w:p w14:paraId="26D5256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DC_n25A-n260L</w:t>
            </w:r>
          </w:p>
          <w:p w14:paraId="5A0977A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38410C3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DC_n25A-n260A</w:t>
            </w:r>
          </w:p>
        </w:tc>
      </w:tr>
      <w:tr w:rsidR="005440E2" w:rsidRPr="00C67A88" w14:paraId="4052ED69" w14:textId="77777777" w:rsidTr="00291A76">
        <w:trPr>
          <w:trHeight w:val="187"/>
          <w:jc w:val="center"/>
        </w:trPr>
        <w:tc>
          <w:tcPr>
            <w:tcW w:w="3827" w:type="dxa"/>
          </w:tcPr>
          <w:p w14:paraId="37117DC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3512939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DC_n25A-n260(4A)</w:t>
            </w:r>
          </w:p>
          <w:p w14:paraId="24B48AA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DC_n25A-n260(5A)</w:t>
            </w:r>
          </w:p>
          <w:p w14:paraId="3D37119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04AB86A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435AA876" w14:textId="77777777" w:rsidR="005440E2"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DC_n25A-n260A</w:t>
            </w:r>
          </w:p>
          <w:p w14:paraId="07FD9C40"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DC_n25A-n260G</w:t>
            </w:r>
          </w:p>
          <w:p w14:paraId="275FED83"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DC_n25A-n260H</w:t>
            </w:r>
          </w:p>
          <w:p w14:paraId="26277F27"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DC_n25A-n260I</w:t>
            </w:r>
          </w:p>
          <w:p w14:paraId="5445B65C"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DC_n25A-n260J</w:t>
            </w:r>
          </w:p>
          <w:p w14:paraId="1171D44C"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DC_n25A-n260K</w:t>
            </w:r>
          </w:p>
          <w:p w14:paraId="56EA1829"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DC_n25A-n260L</w:t>
            </w:r>
          </w:p>
          <w:p w14:paraId="6DADD1B5" w14:textId="77777777" w:rsidR="005440E2" w:rsidRPr="00C67A88" w:rsidRDefault="005440E2" w:rsidP="00291A76">
            <w:pPr>
              <w:keepNext/>
              <w:keepLines/>
              <w:spacing w:after="0"/>
              <w:jc w:val="center"/>
              <w:rPr>
                <w:rFonts w:ascii="Arial" w:hAnsi="Arial"/>
                <w:sz w:val="18"/>
                <w:lang w:eastAsia="ja-JP"/>
              </w:rPr>
            </w:pPr>
            <w:r>
              <w:rPr>
                <w:rFonts w:ascii="Arial" w:hAnsi="Arial"/>
                <w:sz w:val="18"/>
                <w:lang w:eastAsia="ja-JP"/>
              </w:rPr>
              <w:t>DC_n25A-n260M</w:t>
            </w:r>
          </w:p>
        </w:tc>
      </w:tr>
      <w:tr w:rsidR="005440E2" w:rsidRPr="00C67A88" w14:paraId="13E7D2CE" w14:textId="77777777" w:rsidTr="00291A76">
        <w:trPr>
          <w:trHeight w:val="187"/>
          <w:jc w:val="center"/>
        </w:trPr>
        <w:tc>
          <w:tcPr>
            <w:tcW w:w="3827" w:type="dxa"/>
          </w:tcPr>
          <w:p w14:paraId="486ABB4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419F360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5440E2" w:rsidRPr="00C67A88" w14:paraId="0D6BE0F6" w14:textId="77777777" w:rsidTr="00291A76">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F8EE7C7" w14:textId="77777777" w:rsidR="005440E2" w:rsidRPr="00C67A88" w:rsidRDefault="005440E2" w:rsidP="00291A76">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685E86F2" w14:textId="77777777" w:rsidR="005440E2" w:rsidRPr="00C67A88" w:rsidRDefault="005440E2" w:rsidP="00291A76">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5440E2" w:rsidRPr="00C67A88" w14:paraId="2B2D4896" w14:textId="77777777" w:rsidTr="00291A76">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EA1F82F"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DC_n26A-n258A</w:t>
            </w:r>
          </w:p>
          <w:p w14:paraId="26BB1378"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DC_n26A-n258B</w:t>
            </w:r>
          </w:p>
          <w:p w14:paraId="71E6A7C0"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DC_n26A-n258C</w:t>
            </w:r>
          </w:p>
          <w:p w14:paraId="38BE63B1"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DC_n26A-n258D</w:t>
            </w:r>
          </w:p>
          <w:p w14:paraId="7B03495A"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DC_n26A-n258E</w:t>
            </w:r>
          </w:p>
          <w:p w14:paraId="4821E98C"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DC_n26A-n258F</w:t>
            </w:r>
          </w:p>
          <w:p w14:paraId="58097068"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DC_n26A-n258G</w:t>
            </w:r>
          </w:p>
          <w:p w14:paraId="7D2A29BB"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DC_n26A-n258H</w:t>
            </w:r>
          </w:p>
          <w:p w14:paraId="558FF6F9"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DC_n26A-n258I</w:t>
            </w:r>
          </w:p>
          <w:p w14:paraId="0F029B08"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DC_n26A-n258J</w:t>
            </w:r>
          </w:p>
          <w:p w14:paraId="72023CF2"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DC_n26A-n258K</w:t>
            </w:r>
          </w:p>
          <w:p w14:paraId="5AE91536"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DC_n26A-n258L</w:t>
            </w:r>
          </w:p>
          <w:p w14:paraId="3ADF97DA" w14:textId="77777777" w:rsidR="005440E2" w:rsidRPr="00C67A88" w:rsidRDefault="005440E2" w:rsidP="00291A76">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2ED15ADE"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DC_n26A-n258A</w:t>
            </w:r>
          </w:p>
          <w:p w14:paraId="3097B3DE"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DC_n26A-n258G</w:t>
            </w:r>
          </w:p>
          <w:p w14:paraId="46DC0E7C"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DC_n26A-n258H</w:t>
            </w:r>
          </w:p>
          <w:p w14:paraId="032485CA" w14:textId="77777777" w:rsidR="005440E2" w:rsidRPr="00DA49B8" w:rsidRDefault="005440E2" w:rsidP="00291A76">
            <w:pPr>
              <w:keepNext/>
              <w:keepLines/>
              <w:spacing w:after="0"/>
              <w:jc w:val="center"/>
              <w:rPr>
                <w:rFonts w:ascii="Arial" w:hAnsi="Arial" w:cs="Arial"/>
                <w:sz w:val="18"/>
                <w:szCs w:val="18"/>
                <w:lang w:eastAsia="zh-CN"/>
              </w:rPr>
            </w:pPr>
            <w:r>
              <w:rPr>
                <w:rFonts w:ascii="Arial" w:hAnsi="Arial"/>
                <w:sz w:val="18"/>
                <w:szCs w:val="18"/>
              </w:rPr>
              <w:t>DC_n26A-n258I</w:t>
            </w:r>
          </w:p>
        </w:tc>
      </w:tr>
      <w:tr w:rsidR="005440E2" w:rsidRPr="00C67A88" w14:paraId="62BE8F0D" w14:textId="77777777" w:rsidTr="00291A76">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34670CC"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DC_n26(2A)-n258A</w:t>
            </w:r>
          </w:p>
          <w:p w14:paraId="40620578"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DC_n26(2A)-n258B</w:t>
            </w:r>
          </w:p>
          <w:p w14:paraId="0B78B1C1"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DC_n26(2A)-n258C</w:t>
            </w:r>
          </w:p>
          <w:p w14:paraId="3047E579"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DC_n26(2A)-n258D</w:t>
            </w:r>
          </w:p>
          <w:p w14:paraId="513B1AD0"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DC_n26(2A)-n258E</w:t>
            </w:r>
          </w:p>
          <w:p w14:paraId="63807ED1"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DC_n26(2A)-n258F</w:t>
            </w:r>
          </w:p>
          <w:p w14:paraId="538E0F49"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DC_n26(2A)-n258G</w:t>
            </w:r>
          </w:p>
          <w:p w14:paraId="0BED4AED"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DC_n26(2A)-n258H</w:t>
            </w:r>
          </w:p>
          <w:p w14:paraId="29600CB0"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DC_n26(2A)-n258I</w:t>
            </w:r>
          </w:p>
          <w:p w14:paraId="64D38451"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DC_n26(2A)-n258J</w:t>
            </w:r>
          </w:p>
          <w:p w14:paraId="2188031A"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DC_n26(2A)-n258K</w:t>
            </w:r>
          </w:p>
          <w:p w14:paraId="79EBB098"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DC_n26(2A)-n258L</w:t>
            </w:r>
          </w:p>
          <w:p w14:paraId="61E2A13E"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DC_n26(2A)-n258M</w:t>
            </w:r>
          </w:p>
        </w:tc>
        <w:tc>
          <w:tcPr>
            <w:tcW w:w="4253" w:type="dxa"/>
            <w:tcBorders>
              <w:top w:val="single" w:sz="4" w:space="0" w:color="auto"/>
              <w:left w:val="single" w:sz="4" w:space="0" w:color="auto"/>
              <w:bottom w:val="single" w:sz="4" w:space="0" w:color="auto"/>
              <w:right w:val="single" w:sz="4" w:space="0" w:color="auto"/>
            </w:tcBorders>
          </w:tcPr>
          <w:p w14:paraId="4E50A243"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DC_n26A-n258A</w:t>
            </w:r>
          </w:p>
          <w:p w14:paraId="066DBCE9"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DC_n26A-n258G</w:t>
            </w:r>
          </w:p>
          <w:p w14:paraId="3AF4DE95"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DC_n26A-n258H</w:t>
            </w:r>
          </w:p>
          <w:p w14:paraId="5F0BCCD9"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DC_n26A-n258I</w:t>
            </w:r>
          </w:p>
        </w:tc>
      </w:tr>
      <w:tr w:rsidR="005440E2" w:rsidRPr="00C67A88" w14:paraId="7F74F881" w14:textId="77777777" w:rsidTr="00291A76">
        <w:trPr>
          <w:trHeight w:val="187"/>
          <w:jc w:val="center"/>
        </w:trPr>
        <w:tc>
          <w:tcPr>
            <w:tcW w:w="3827" w:type="dxa"/>
          </w:tcPr>
          <w:p w14:paraId="4382C6F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DC_n28A-n257A</w:t>
            </w:r>
          </w:p>
          <w:p w14:paraId="0B185C2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DC_n28A-n257D</w:t>
            </w:r>
          </w:p>
          <w:p w14:paraId="4095381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DC_n28A-n257G</w:t>
            </w:r>
          </w:p>
          <w:p w14:paraId="37967D7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DC_n28A-n257H</w:t>
            </w:r>
          </w:p>
          <w:p w14:paraId="2358ECC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2580ED0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DC_n28A-n257A</w:t>
            </w:r>
          </w:p>
          <w:p w14:paraId="5E130C9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DC_n28A-n257D</w:t>
            </w:r>
          </w:p>
          <w:p w14:paraId="1BD7339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DC_n28A-n257G</w:t>
            </w:r>
          </w:p>
          <w:p w14:paraId="29E39BF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DC_n28A-n257H</w:t>
            </w:r>
          </w:p>
          <w:p w14:paraId="1BE3710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DC_n28A-n257I</w:t>
            </w:r>
          </w:p>
        </w:tc>
      </w:tr>
      <w:tr w:rsidR="005440E2" w:rsidRPr="00C67A88" w14:paraId="2AD56400" w14:textId="77777777" w:rsidTr="00291A76">
        <w:trPr>
          <w:trHeight w:val="187"/>
          <w:jc w:val="center"/>
        </w:trPr>
        <w:tc>
          <w:tcPr>
            <w:tcW w:w="3827" w:type="dxa"/>
          </w:tcPr>
          <w:p w14:paraId="456E6593"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lastRenderedPageBreak/>
              <w:t>DC_n28A-n258A</w:t>
            </w:r>
          </w:p>
          <w:p w14:paraId="373B83DB"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013E3F08"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DC_n28A-n258C</w:t>
            </w:r>
          </w:p>
          <w:p w14:paraId="4C04BA8C"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DC_n28A-n258D</w:t>
            </w:r>
          </w:p>
          <w:p w14:paraId="6C755FE1"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DC_n28A-n258E</w:t>
            </w:r>
          </w:p>
          <w:p w14:paraId="6DEC29EE"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DC_n28A-n258F</w:t>
            </w:r>
          </w:p>
          <w:p w14:paraId="18117E95"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DC_n28A-n258G</w:t>
            </w:r>
          </w:p>
          <w:p w14:paraId="7231DBFD"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DC_n28A-n258H</w:t>
            </w:r>
          </w:p>
          <w:p w14:paraId="7DD16C25"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DC_n28A-n258I</w:t>
            </w:r>
          </w:p>
          <w:p w14:paraId="662ED5BA"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DC_n28A-n258J</w:t>
            </w:r>
          </w:p>
          <w:p w14:paraId="2DCA3E60"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DC_n28A-n258K</w:t>
            </w:r>
          </w:p>
          <w:p w14:paraId="42C7C1BD"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DC_n28A-n258L</w:t>
            </w:r>
          </w:p>
          <w:p w14:paraId="046059D6" w14:textId="77777777" w:rsidR="005440E2" w:rsidRPr="00C67A88" w:rsidRDefault="005440E2" w:rsidP="00291A76">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7F6328FA" w14:textId="77777777" w:rsidR="005440E2" w:rsidRDefault="005440E2" w:rsidP="00291A76">
            <w:pPr>
              <w:keepNext/>
              <w:keepLines/>
              <w:spacing w:after="0"/>
              <w:jc w:val="center"/>
              <w:rPr>
                <w:rFonts w:ascii="Arial" w:hAnsi="Arial"/>
                <w:sz w:val="18"/>
              </w:rPr>
            </w:pPr>
            <w:r>
              <w:rPr>
                <w:rFonts w:ascii="Arial" w:hAnsi="Arial"/>
                <w:sz w:val="18"/>
              </w:rPr>
              <w:t>DC_n28A-n258A</w:t>
            </w:r>
          </w:p>
          <w:p w14:paraId="1A27EE8B" w14:textId="77777777" w:rsidR="005440E2" w:rsidRDefault="005440E2" w:rsidP="00291A76">
            <w:pPr>
              <w:keepNext/>
              <w:keepLines/>
              <w:spacing w:after="0"/>
              <w:jc w:val="center"/>
              <w:rPr>
                <w:rFonts w:ascii="Arial" w:hAnsi="Arial"/>
                <w:sz w:val="18"/>
              </w:rPr>
            </w:pPr>
            <w:r>
              <w:rPr>
                <w:rFonts w:ascii="Arial" w:hAnsi="Arial"/>
                <w:sz w:val="18"/>
              </w:rPr>
              <w:t>DC_n28A-n258G</w:t>
            </w:r>
          </w:p>
          <w:p w14:paraId="08F6F762" w14:textId="77777777" w:rsidR="005440E2" w:rsidRDefault="005440E2" w:rsidP="00291A76">
            <w:pPr>
              <w:keepNext/>
              <w:keepLines/>
              <w:spacing w:after="0"/>
              <w:jc w:val="center"/>
              <w:rPr>
                <w:rFonts w:ascii="Arial" w:hAnsi="Arial"/>
                <w:sz w:val="18"/>
              </w:rPr>
            </w:pPr>
            <w:r>
              <w:rPr>
                <w:rFonts w:ascii="Arial" w:hAnsi="Arial"/>
                <w:sz w:val="18"/>
              </w:rPr>
              <w:t>DC_n28A-n258H</w:t>
            </w:r>
          </w:p>
          <w:p w14:paraId="057D1683" w14:textId="77777777" w:rsidR="005440E2" w:rsidRPr="00C67A88" w:rsidRDefault="005440E2" w:rsidP="00291A76">
            <w:pPr>
              <w:keepNext/>
              <w:keepLines/>
              <w:spacing w:after="0"/>
              <w:jc w:val="center"/>
              <w:rPr>
                <w:rFonts w:ascii="Arial" w:hAnsi="Arial"/>
                <w:sz w:val="18"/>
                <w:lang w:eastAsia="ja-JP"/>
              </w:rPr>
            </w:pPr>
            <w:r>
              <w:rPr>
                <w:rFonts w:ascii="Arial" w:hAnsi="Arial"/>
                <w:sz w:val="18"/>
              </w:rPr>
              <w:t>DC_n28A-n258I</w:t>
            </w:r>
          </w:p>
        </w:tc>
      </w:tr>
      <w:tr w:rsidR="005440E2" w:rsidRPr="00C67A88" w14:paraId="13B45951" w14:textId="77777777" w:rsidTr="00291A76">
        <w:tblPrEx>
          <w:tblLook w:val="04A0" w:firstRow="1" w:lastRow="0" w:firstColumn="1" w:lastColumn="0" w:noHBand="0" w:noVBand="1"/>
        </w:tblPrEx>
        <w:trPr>
          <w:trHeight w:val="187"/>
          <w:jc w:val="center"/>
        </w:trPr>
        <w:tc>
          <w:tcPr>
            <w:tcW w:w="3827" w:type="dxa"/>
          </w:tcPr>
          <w:p w14:paraId="576A279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DC_n30A-n260A</w:t>
            </w:r>
          </w:p>
          <w:p w14:paraId="1E7ECD8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DC_n30A-n260G</w:t>
            </w:r>
          </w:p>
          <w:p w14:paraId="019EF0C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DC_n30A-n260H</w:t>
            </w:r>
          </w:p>
          <w:p w14:paraId="498717F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DC_n30A-n260I</w:t>
            </w:r>
          </w:p>
          <w:p w14:paraId="5EAF689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DC_n30A-n260J</w:t>
            </w:r>
          </w:p>
          <w:p w14:paraId="0A4CA34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DC_n30A-n260K</w:t>
            </w:r>
          </w:p>
          <w:p w14:paraId="3920B1A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DC_n30A-n260L</w:t>
            </w:r>
          </w:p>
          <w:p w14:paraId="364B81B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09BB6E7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DC_n30A-n260A</w:t>
            </w:r>
          </w:p>
          <w:p w14:paraId="7688CAA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DC_n30A-n260G</w:t>
            </w:r>
          </w:p>
          <w:p w14:paraId="78D34E3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DC_n30A-n260H</w:t>
            </w:r>
          </w:p>
          <w:p w14:paraId="5D6BB2C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DC_n30A-n260I</w:t>
            </w:r>
          </w:p>
          <w:p w14:paraId="07B725D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DC_n30A-n260J</w:t>
            </w:r>
          </w:p>
          <w:p w14:paraId="1833418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DC_n30A-n260K</w:t>
            </w:r>
          </w:p>
          <w:p w14:paraId="0165E07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DC_n30A-n260L</w:t>
            </w:r>
          </w:p>
          <w:p w14:paraId="3C61EC5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DC_n30A-n260M</w:t>
            </w:r>
          </w:p>
        </w:tc>
      </w:tr>
      <w:tr w:rsidR="005440E2" w:rsidRPr="00C67A88" w14:paraId="038F14F2" w14:textId="77777777" w:rsidTr="00291A76">
        <w:tblPrEx>
          <w:tblLook w:val="04A0" w:firstRow="1" w:lastRow="0" w:firstColumn="1" w:lastColumn="0" w:noHBand="0" w:noVBand="1"/>
        </w:tblPrEx>
        <w:trPr>
          <w:trHeight w:val="187"/>
          <w:jc w:val="center"/>
        </w:trPr>
        <w:tc>
          <w:tcPr>
            <w:tcW w:w="3827" w:type="dxa"/>
          </w:tcPr>
          <w:p w14:paraId="08D32E9A"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DC_n40A-n257A</w:t>
            </w:r>
          </w:p>
          <w:p w14:paraId="28AF89F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DC_n40A-n257D</w:t>
            </w:r>
          </w:p>
          <w:p w14:paraId="714B744E"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DC_n40A-n257E</w:t>
            </w:r>
          </w:p>
          <w:p w14:paraId="76B9D669"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DC_n40A-n257F</w:t>
            </w:r>
          </w:p>
          <w:p w14:paraId="52636092"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DC_n40A-n257G</w:t>
            </w:r>
          </w:p>
          <w:p w14:paraId="497CA69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DC_n40A-n257H</w:t>
            </w:r>
          </w:p>
          <w:p w14:paraId="4E0EE73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DC_n40A-n257I</w:t>
            </w:r>
          </w:p>
          <w:p w14:paraId="2CC9CB7B"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DC_n40A-n257J</w:t>
            </w:r>
          </w:p>
          <w:p w14:paraId="548FE9A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DC_n40A-n257K</w:t>
            </w:r>
          </w:p>
          <w:p w14:paraId="300284F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DC_n40A-n257L</w:t>
            </w:r>
          </w:p>
          <w:p w14:paraId="6BB358B5"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rPr>
              <w:t>DC_n40A-n257M</w:t>
            </w:r>
          </w:p>
        </w:tc>
        <w:tc>
          <w:tcPr>
            <w:tcW w:w="4253" w:type="dxa"/>
          </w:tcPr>
          <w:p w14:paraId="5A5F105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DC_n40A-n257A</w:t>
            </w:r>
          </w:p>
          <w:p w14:paraId="0C01B0F2"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DC_n40A-n257G</w:t>
            </w:r>
          </w:p>
          <w:p w14:paraId="37EDEC43"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DC_n40A-n257H</w:t>
            </w:r>
          </w:p>
          <w:p w14:paraId="3D8D9098"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DC_n40A-n257I</w:t>
            </w:r>
          </w:p>
          <w:p w14:paraId="7AF0F147"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DC_n40A-n257J</w:t>
            </w:r>
          </w:p>
          <w:p w14:paraId="08653DB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DC_n40A-n257K</w:t>
            </w:r>
          </w:p>
          <w:p w14:paraId="2EFE2266"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DC_n40A-n257L</w:t>
            </w:r>
          </w:p>
          <w:p w14:paraId="667A795F"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rPr>
              <w:t>DC_n40A-n257M</w:t>
            </w:r>
          </w:p>
        </w:tc>
      </w:tr>
      <w:tr w:rsidR="005440E2" w:rsidRPr="00C67A88" w14:paraId="57BFE07A" w14:textId="77777777" w:rsidTr="00291A76">
        <w:trPr>
          <w:trHeight w:val="187"/>
          <w:jc w:val="center"/>
        </w:trPr>
        <w:tc>
          <w:tcPr>
            <w:tcW w:w="3827" w:type="dxa"/>
          </w:tcPr>
          <w:p w14:paraId="23233CD1"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DC_n40A-n258A</w:t>
            </w:r>
          </w:p>
          <w:p w14:paraId="19E0DA8C"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DC_n40A-n258G</w:t>
            </w:r>
          </w:p>
          <w:p w14:paraId="622CDE4F"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DC_n40A-n258H</w:t>
            </w:r>
          </w:p>
          <w:p w14:paraId="6E597867"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DC_n40A-n258I</w:t>
            </w:r>
          </w:p>
          <w:p w14:paraId="796D0359"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DC_n40A-n258J</w:t>
            </w:r>
          </w:p>
          <w:p w14:paraId="662657F4"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DC_n40A-n258K</w:t>
            </w:r>
          </w:p>
          <w:p w14:paraId="680917C3"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DC_n40A-n258L</w:t>
            </w:r>
          </w:p>
          <w:p w14:paraId="3FE171C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46D796C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szCs w:val="18"/>
              </w:rPr>
              <w:t>DC_n40A-n258A</w:t>
            </w:r>
          </w:p>
        </w:tc>
      </w:tr>
      <w:tr w:rsidR="005440E2" w:rsidRPr="00C67A88" w14:paraId="60187042" w14:textId="77777777" w:rsidTr="00291A76">
        <w:trPr>
          <w:trHeight w:val="187"/>
          <w:jc w:val="center"/>
        </w:trPr>
        <w:tc>
          <w:tcPr>
            <w:tcW w:w="3827" w:type="dxa"/>
            <w:vAlign w:val="center"/>
          </w:tcPr>
          <w:p w14:paraId="77138B26"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3CE210C"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5D6A718"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6D5267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5A31D93B"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5678E24"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30C4CF86"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95A165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5440E2" w:rsidRPr="00C67A88" w14:paraId="69817B8C"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4976D98" w14:textId="77777777" w:rsidR="005440E2" w:rsidRPr="00C67A88" w:rsidRDefault="005440E2" w:rsidP="00291A76">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60541CF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15E8D54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204BB81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13E18739"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4E0D52C6"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702D513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1590A7C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5440E2" w:rsidRPr="00C67A88" w14:paraId="5E1326A3" w14:textId="77777777" w:rsidTr="00291A76">
        <w:trPr>
          <w:trHeight w:val="187"/>
          <w:jc w:val="center"/>
        </w:trPr>
        <w:tc>
          <w:tcPr>
            <w:tcW w:w="3827" w:type="dxa"/>
          </w:tcPr>
          <w:p w14:paraId="276D862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DC_n41A-n258A</w:t>
            </w:r>
          </w:p>
          <w:p w14:paraId="2FC1176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DC_n41A-n258G</w:t>
            </w:r>
          </w:p>
          <w:p w14:paraId="1DACC1D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DC_n41A-n258H</w:t>
            </w:r>
          </w:p>
          <w:p w14:paraId="0793FCCB"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53559C03"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164EF5A3"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6E3219D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DC_n41A-n258A</w:t>
            </w:r>
          </w:p>
          <w:p w14:paraId="1315828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DC_n41A-n258G</w:t>
            </w:r>
          </w:p>
          <w:p w14:paraId="3B3E3F6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DC_n41A-n258H</w:t>
            </w:r>
          </w:p>
        </w:tc>
      </w:tr>
      <w:tr w:rsidR="005440E2" w:rsidRPr="00C67A88" w14:paraId="7AA85207" w14:textId="77777777" w:rsidTr="00291A76">
        <w:trPr>
          <w:trHeight w:val="187"/>
          <w:jc w:val="center"/>
        </w:trPr>
        <w:tc>
          <w:tcPr>
            <w:tcW w:w="3827" w:type="dxa"/>
          </w:tcPr>
          <w:p w14:paraId="1FBE1B5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DC_n41A-n258(2A)</w:t>
            </w:r>
          </w:p>
          <w:p w14:paraId="5B2C00E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DC_n41A-n258(3A)</w:t>
            </w:r>
          </w:p>
          <w:p w14:paraId="422B29A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DC_n41A-n258(4A)</w:t>
            </w:r>
          </w:p>
          <w:p w14:paraId="0CEAE5E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DC_n41A-n258(5A)</w:t>
            </w:r>
          </w:p>
          <w:p w14:paraId="2A82CC20"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76DDAF1B"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31938397"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032BF72D"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48B6191E"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0CEE6E5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DC_n41(2A)-n258G</w:t>
            </w:r>
          </w:p>
          <w:p w14:paraId="320BD34D"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0AB606B2"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042B865A"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14CDDA34"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3838B683"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72BE8D36"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DC_n41A-n258(2G)</w:t>
            </w:r>
          </w:p>
          <w:p w14:paraId="133C57B7"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DC_n41C-n258(2G)</w:t>
            </w:r>
          </w:p>
          <w:p w14:paraId="0CFDCE24"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DC_n41(2A)-n258(2G)</w:t>
            </w:r>
          </w:p>
          <w:p w14:paraId="7FD9F991"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DC_n41A-n258(A-G)</w:t>
            </w:r>
          </w:p>
          <w:p w14:paraId="68481C3F" w14:textId="77777777" w:rsidR="005440E2" w:rsidRPr="00C67A88" w:rsidRDefault="005440E2" w:rsidP="00291A76">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31707E5F" w14:textId="77777777" w:rsidR="005440E2" w:rsidRPr="00C67A88" w:rsidRDefault="005440E2" w:rsidP="00291A76">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43ACC20D"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DC_n41A-n258(A-H)</w:t>
            </w:r>
          </w:p>
          <w:p w14:paraId="559D47C2" w14:textId="77777777" w:rsidR="005440E2" w:rsidRPr="00C67A88" w:rsidRDefault="005440E2" w:rsidP="00291A76">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0DD6D1EB" w14:textId="77777777" w:rsidR="005440E2" w:rsidRPr="00C67A88" w:rsidRDefault="005440E2" w:rsidP="00291A76">
            <w:pPr>
              <w:spacing w:after="0"/>
              <w:jc w:val="center"/>
              <w:rPr>
                <w:rFonts w:ascii="Arial" w:hAnsi="Arial" w:cs="Arial"/>
                <w:sz w:val="18"/>
                <w:szCs w:val="18"/>
              </w:rPr>
            </w:pPr>
            <w:r w:rsidRPr="00C67A88">
              <w:rPr>
                <w:rFonts w:ascii="Arial" w:hAnsi="Arial" w:cs="Arial"/>
                <w:sz w:val="18"/>
                <w:szCs w:val="18"/>
              </w:rPr>
              <w:t>DC_n41(2A)-n258(A-H)</w:t>
            </w:r>
          </w:p>
          <w:p w14:paraId="053FE231"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DC_n41A-n258(G-H)</w:t>
            </w:r>
          </w:p>
          <w:p w14:paraId="7ED51FA7"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DC_n41C-n258(G-H)</w:t>
            </w:r>
          </w:p>
          <w:p w14:paraId="512C502A"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2C0C36E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DC_n41A-n258A</w:t>
            </w:r>
          </w:p>
          <w:p w14:paraId="6BA2CEA6"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DC_n41A-n258G</w:t>
            </w:r>
          </w:p>
          <w:p w14:paraId="5FDE9FE1"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DC_n41A-n258H</w:t>
            </w:r>
          </w:p>
        </w:tc>
      </w:tr>
      <w:tr w:rsidR="005440E2" w:rsidRPr="00C67A88" w14:paraId="72A31601" w14:textId="77777777" w:rsidTr="00291A76">
        <w:trPr>
          <w:trHeight w:val="187"/>
          <w:jc w:val="center"/>
        </w:trPr>
        <w:tc>
          <w:tcPr>
            <w:tcW w:w="3827" w:type="dxa"/>
          </w:tcPr>
          <w:p w14:paraId="265FC7D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DC_n41A-n260A</w:t>
            </w:r>
          </w:p>
          <w:p w14:paraId="438228C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DC_n41A-n260G</w:t>
            </w:r>
          </w:p>
          <w:p w14:paraId="7363DB9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DC_n41A-n260H</w:t>
            </w:r>
          </w:p>
          <w:p w14:paraId="58EC4CF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DC_n41A-n260I</w:t>
            </w:r>
          </w:p>
          <w:p w14:paraId="7C520F4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DC_n41A-n260J</w:t>
            </w:r>
          </w:p>
          <w:p w14:paraId="7320E55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DC_n41A-n260K</w:t>
            </w:r>
          </w:p>
          <w:p w14:paraId="500A3C0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DC_n41A-n260L</w:t>
            </w:r>
          </w:p>
          <w:p w14:paraId="33AEA0A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DC_n41A-n260M</w:t>
            </w:r>
          </w:p>
          <w:p w14:paraId="4D56100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DC_n41C-n260A</w:t>
            </w:r>
          </w:p>
          <w:p w14:paraId="79B15220" w14:textId="77777777" w:rsidR="005440E2" w:rsidRPr="00C67A88" w:rsidRDefault="005440E2" w:rsidP="00291A76">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22A88C50" w14:textId="77777777" w:rsidR="005440E2" w:rsidRPr="00C67A88" w:rsidRDefault="005440E2" w:rsidP="00291A76">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371BA81D" w14:textId="77777777" w:rsidR="005440E2" w:rsidRPr="00C67A88" w:rsidRDefault="005440E2" w:rsidP="00291A76">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B0D2C37" w14:textId="77777777" w:rsidR="005440E2" w:rsidRPr="00C67A88" w:rsidRDefault="005440E2" w:rsidP="00291A76">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0365FEFE"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7AF414E9"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00D32928" w14:textId="77777777" w:rsidR="005440E2" w:rsidRPr="00C67A88" w:rsidRDefault="005440E2" w:rsidP="00291A76">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3FDE9668" w14:textId="77777777" w:rsidR="005440E2"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DC_n41A-n260A</w:t>
            </w:r>
          </w:p>
          <w:p w14:paraId="593CFA6F" w14:textId="77777777" w:rsidR="005440E2" w:rsidRDefault="005440E2" w:rsidP="00291A76">
            <w:pPr>
              <w:keepNext/>
              <w:keepLines/>
              <w:spacing w:after="0"/>
              <w:jc w:val="center"/>
              <w:rPr>
                <w:rFonts w:ascii="Arial" w:hAnsi="Arial" w:cs="Arial"/>
                <w:sz w:val="18"/>
              </w:rPr>
            </w:pPr>
            <w:r>
              <w:rPr>
                <w:rFonts w:ascii="Arial" w:hAnsi="Arial" w:cs="Arial"/>
                <w:sz w:val="18"/>
              </w:rPr>
              <w:t>DC_n41A-n260G</w:t>
            </w:r>
          </w:p>
          <w:p w14:paraId="136053C9" w14:textId="77777777" w:rsidR="005440E2" w:rsidRDefault="005440E2" w:rsidP="00291A76">
            <w:pPr>
              <w:keepNext/>
              <w:keepLines/>
              <w:spacing w:after="0"/>
              <w:jc w:val="center"/>
              <w:rPr>
                <w:rFonts w:ascii="Arial" w:hAnsi="Arial" w:cs="Arial"/>
                <w:sz w:val="18"/>
              </w:rPr>
            </w:pPr>
            <w:r>
              <w:rPr>
                <w:rFonts w:ascii="Arial" w:hAnsi="Arial" w:cs="Arial"/>
                <w:sz w:val="18"/>
              </w:rPr>
              <w:t xml:space="preserve"> DC_n41A-n260H</w:t>
            </w:r>
          </w:p>
          <w:p w14:paraId="717B093A" w14:textId="77777777" w:rsidR="005440E2" w:rsidRDefault="005440E2" w:rsidP="00291A76">
            <w:pPr>
              <w:keepNext/>
              <w:keepLines/>
              <w:spacing w:after="0"/>
              <w:jc w:val="center"/>
              <w:rPr>
                <w:rFonts w:ascii="Arial" w:hAnsi="Arial" w:cs="Arial"/>
                <w:sz w:val="18"/>
              </w:rPr>
            </w:pPr>
            <w:r>
              <w:rPr>
                <w:rFonts w:ascii="Arial" w:hAnsi="Arial" w:cs="Arial"/>
                <w:sz w:val="18"/>
              </w:rPr>
              <w:t xml:space="preserve"> DC_n41A-n260I</w:t>
            </w:r>
          </w:p>
          <w:p w14:paraId="181DF3A7" w14:textId="77777777" w:rsidR="005440E2" w:rsidRDefault="005440E2" w:rsidP="00291A76">
            <w:pPr>
              <w:keepNext/>
              <w:keepLines/>
              <w:spacing w:after="0"/>
              <w:jc w:val="center"/>
              <w:rPr>
                <w:rFonts w:ascii="Arial" w:hAnsi="Arial" w:cs="Arial"/>
                <w:sz w:val="18"/>
              </w:rPr>
            </w:pPr>
            <w:r>
              <w:rPr>
                <w:rFonts w:ascii="Arial" w:hAnsi="Arial" w:cs="Arial"/>
                <w:sz w:val="18"/>
              </w:rPr>
              <w:t xml:space="preserve"> DC_n41A-n260J</w:t>
            </w:r>
          </w:p>
          <w:p w14:paraId="501911A1" w14:textId="77777777" w:rsidR="005440E2" w:rsidRDefault="005440E2" w:rsidP="00291A76">
            <w:pPr>
              <w:keepNext/>
              <w:keepLines/>
              <w:spacing w:after="0"/>
              <w:jc w:val="center"/>
              <w:rPr>
                <w:rFonts w:ascii="Arial" w:hAnsi="Arial" w:cs="Arial"/>
                <w:sz w:val="18"/>
              </w:rPr>
            </w:pPr>
            <w:r>
              <w:rPr>
                <w:rFonts w:ascii="Arial" w:hAnsi="Arial" w:cs="Arial"/>
                <w:sz w:val="18"/>
              </w:rPr>
              <w:t xml:space="preserve"> DC_n41A-n260K</w:t>
            </w:r>
          </w:p>
          <w:p w14:paraId="6CC61DA9" w14:textId="77777777" w:rsidR="005440E2" w:rsidRDefault="005440E2" w:rsidP="00291A76">
            <w:pPr>
              <w:keepNext/>
              <w:keepLines/>
              <w:spacing w:after="0"/>
              <w:jc w:val="center"/>
              <w:rPr>
                <w:rFonts w:ascii="Arial" w:hAnsi="Arial" w:cs="Arial"/>
                <w:sz w:val="18"/>
              </w:rPr>
            </w:pPr>
            <w:r>
              <w:rPr>
                <w:rFonts w:ascii="Arial" w:hAnsi="Arial" w:cs="Arial"/>
                <w:sz w:val="18"/>
              </w:rPr>
              <w:t xml:space="preserve"> DC_n41A-n260L</w:t>
            </w:r>
          </w:p>
          <w:p w14:paraId="076CC3E0" w14:textId="77777777" w:rsidR="005440E2" w:rsidRPr="00C67A88" w:rsidRDefault="005440E2" w:rsidP="00291A76">
            <w:pPr>
              <w:keepNext/>
              <w:keepLines/>
              <w:spacing w:after="0"/>
              <w:jc w:val="center"/>
              <w:rPr>
                <w:rFonts w:ascii="Arial" w:hAnsi="Arial" w:cs="Arial"/>
                <w:sz w:val="18"/>
              </w:rPr>
            </w:pPr>
            <w:r>
              <w:rPr>
                <w:rFonts w:ascii="Arial" w:hAnsi="Arial" w:cs="Arial"/>
                <w:sz w:val="18"/>
              </w:rPr>
              <w:t xml:space="preserve"> DC_n41A-n260M</w:t>
            </w:r>
          </w:p>
        </w:tc>
      </w:tr>
      <w:tr w:rsidR="005440E2" w:rsidRPr="00C67A88" w14:paraId="21CDE43C" w14:textId="77777777" w:rsidTr="00291A76">
        <w:trPr>
          <w:trHeight w:val="187"/>
          <w:jc w:val="center"/>
        </w:trPr>
        <w:tc>
          <w:tcPr>
            <w:tcW w:w="3827" w:type="dxa"/>
          </w:tcPr>
          <w:p w14:paraId="759015F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33A7199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DC_n41A-n260(3A)</w:t>
            </w:r>
          </w:p>
          <w:p w14:paraId="2C8CA71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DC_n41A-n260(4A)</w:t>
            </w:r>
          </w:p>
          <w:p w14:paraId="2AF402C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DC_n41A-n260(5A)</w:t>
            </w:r>
          </w:p>
          <w:p w14:paraId="6E1ADD0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DC_n41A-n260(6A)</w:t>
            </w:r>
          </w:p>
          <w:p w14:paraId="179DA4B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DC_n41A-n260(7A)</w:t>
            </w:r>
          </w:p>
          <w:p w14:paraId="15C3E3A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DC_n41A-n260(8A)</w:t>
            </w:r>
          </w:p>
          <w:p w14:paraId="1701773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DC_n41(2A)-n260A</w:t>
            </w:r>
          </w:p>
          <w:p w14:paraId="2E46D13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DC_n41(2A)-n260(2A)</w:t>
            </w:r>
          </w:p>
          <w:p w14:paraId="6DD433B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DC_n41(2A)-n260(3A)</w:t>
            </w:r>
          </w:p>
          <w:p w14:paraId="00D006E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DC_n41(2A)-n260(4A)</w:t>
            </w:r>
          </w:p>
          <w:p w14:paraId="47A5EAF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DC_n41(2A)-n260(5A)</w:t>
            </w:r>
          </w:p>
          <w:p w14:paraId="4334DDA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DC_n41(2A)-n260(6A)</w:t>
            </w:r>
          </w:p>
          <w:p w14:paraId="5E282AA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DC_n41(2A)-n260(7A)</w:t>
            </w:r>
          </w:p>
          <w:p w14:paraId="45F84FF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DC_n41(2A)-n260(8A)</w:t>
            </w:r>
          </w:p>
          <w:p w14:paraId="6220524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DC_n41(2A)-n260G</w:t>
            </w:r>
          </w:p>
          <w:p w14:paraId="0D024E2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DC_n41(2A)-n260H</w:t>
            </w:r>
          </w:p>
          <w:p w14:paraId="2C7E1E5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DC_n41(2A)-n260I</w:t>
            </w:r>
          </w:p>
          <w:p w14:paraId="7D5FC5F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DC_n41(2A)-n260J</w:t>
            </w:r>
          </w:p>
          <w:p w14:paraId="5E39F84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DC_n41(2A)-n260K</w:t>
            </w:r>
          </w:p>
          <w:p w14:paraId="70F5D4E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DC_n41(2A)-n260L</w:t>
            </w:r>
          </w:p>
          <w:p w14:paraId="21F6062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DC_n41(2A)-n260M</w:t>
            </w:r>
          </w:p>
          <w:p w14:paraId="7656C46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DC_n41C-n260(2A)</w:t>
            </w:r>
          </w:p>
          <w:p w14:paraId="79BAADF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DC_n41C-n260(3A)</w:t>
            </w:r>
          </w:p>
          <w:p w14:paraId="09B1B0D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DC_n41C-n260(4A)</w:t>
            </w:r>
          </w:p>
          <w:p w14:paraId="00D9A0D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DC_n41C-n260(5A)</w:t>
            </w:r>
          </w:p>
          <w:p w14:paraId="37FC1A3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DC_n41C-n260(6A)</w:t>
            </w:r>
          </w:p>
          <w:p w14:paraId="5D85AB9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DC_n41C-n260(7A)</w:t>
            </w:r>
          </w:p>
          <w:p w14:paraId="6C145A01" w14:textId="77777777" w:rsidR="005440E2" w:rsidRPr="00C67A88" w:rsidRDefault="005440E2" w:rsidP="00291A76">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63CDC143" w14:textId="77777777" w:rsidR="005440E2"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DC_n41A-n260A</w:t>
            </w:r>
          </w:p>
          <w:p w14:paraId="677C0C91" w14:textId="77777777" w:rsidR="005440E2" w:rsidRDefault="005440E2" w:rsidP="00291A76">
            <w:pPr>
              <w:keepNext/>
              <w:keepLines/>
              <w:spacing w:after="0"/>
              <w:jc w:val="center"/>
              <w:rPr>
                <w:rFonts w:ascii="Arial" w:hAnsi="Arial" w:cs="Arial"/>
                <w:sz w:val="18"/>
              </w:rPr>
            </w:pPr>
            <w:r>
              <w:rPr>
                <w:rFonts w:ascii="Arial" w:hAnsi="Arial" w:cs="Arial"/>
                <w:sz w:val="18"/>
              </w:rPr>
              <w:t>DC_n41A-n260G</w:t>
            </w:r>
          </w:p>
          <w:p w14:paraId="1CFAFFBA" w14:textId="77777777" w:rsidR="005440E2" w:rsidRDefault="005440E2" w:rsidP="00291A76">
            <w:pPr>
              <w:keepNext/>
              <w:keepLines/>
              <w:spacing w:after="0"/>
              <w:jc w:val="center"/>
              <w:rPr>
                <w:rFonts w:ascii="Arial" w:hAnsi="Arial" w:cs="Arial"/>
                <w:sz w:val="18"/>
              </w:rPr>
            </w:pPr>
            <w:r>
              <w:rPr>
                <w:rFonts w:ascii="Arial" w:hAnsi="Arial" w:cs="Arial"/>
                <w:sz w:val="18"/>
              </w:rPr>
              <w:t>DC_n41A-n260H</w:t>
            </w:r>
          </w:p>
          <w:p w14:paraId="64314F5F" w14:textId="77777777" w:rsidR="005440E2" w:rsidRDefault="005440E2" w:rsidP="00291A76">
            <w:pPr>
              <w:keepNext/>
              <w:keepLines/>
              <w:spacing w:after="0"/>
              <w:jc w:val="center"/>
              <w:rPr>
                <w:rFonts w:ascii="Arial" w:hAnsi="Arial" w:cs="Arial"/>
                <w:sz w:val="18"/>
              </w:rPr>
            </w:pPr>
            <w:r>
              <w:rPr>
                <w:rFonts w:ascii="Arial" w:hAnsi="Arial" w:cs="Arial"/>
                <w:sz w:val="18"/>
              </w:rPr>
              <w:t>DC_n41A-n260I</w:t>
            </w:r>
          </w:p>
          <w:p w14:paraId="52BED051" w14:textId="77777777" w:rsidR="005440E2" w:rsidRDefault="005440E2" w:rsidP="00291A76">
            <w:pPr>
              <w:keepNext/>
              <w:keepLines/>
              <w:spacing w:after="0"/>
              <w:jc w:val="center"/>
              <w:rPr>
                <w:rFonts w:ascii="Arial" w:hAnsi="Arial" w:cs="Arial"/>
                <w:sz w:val="18"/>
              </w:rPr>
            </w:pPr>
            <w:r>
              <w:rPr>
                <w:rFonts w:ascii="Arial" w:hAnsi="Arial" w:cs="Arial"/>
                <w:sz w:val="18"/>
              </w:rPr>
              <w:t>DC_n41A-n260J</w:t>
            </w:r>
          </w:p>
          <w:p w14:paraId="7D4AA756" w14:textId="77777777" w:rsidR="005440E2" w:rsidRDefault="005440E2" w:rsidP="00291A76">
            <w:pPr>
              <w:keepNext/>
              <w:keepLines/>
              <w:spacing w:after="0"/>
              <w:jc w:val="center"/>
              <w:rPr>
                <w:rFonts w:ascii="Arial" w:hAnsi="Arial" w:cs="Arial"/>
                <w:sz w:val="18"/>
              </w:rPr>
            </w:pPr>
            <w:r>
              <w:rPr>
                <w:rFonts w:ascii="Arial" w:hAnsi="Arial" w:cs="Arial"/>
                <w:sz w:val="18"/>
              </w:rPr>
              <w:t>DC_n41A-n260K</w:t>
            </w:r>
          </w:p>
          <w:p w14:paraId="34028E5F" w14:textId="77777777" w:rsidR="005440E2" w:rsidRDefault="005440E2" w:rsidP="00291A76">
            <w:pPr>
              <w:keepNext/>
              <w:keepLines/>
              <w:spacing w:after="0"/>
              <w:jc w:val="center"/>
              <w:rPr>
                <w:rFonts w:ascii="Arial" w:hAnsi="Arial" w:cs="Arial"/>
                <w:sz w:val="18"/>
              </w:rPr>
            </w:pPr>
            <w:r>
              <w:rPr>
                <w:rFonts w:ascii="Arial" w:hAnsi="Arial" w:cs="Arial"/>
                <w:sz w:val="18"/>
              </w:rPr>
              <w:t>DC_n41A-n260L</w:t>
            </w:r>
          </w:p>
          <w:p w14:paraId="611C9D5D" w14:textId="77777777" w:rsidR="005440E2" w:rsidRPr="00C67A88" w:rsidRDefault="005440E2" w:rsidP="00291A76">
            <w:pPr>
              <w:keepNext/>
              <w:keepLines/>
              <w:spacing w:after="0"/>
              <w:jc w:val="center"/>
              <w:rPr>
                <w:rFonts w:ascii="Arial" w:hAnsi="Arial" w:cs="Arial"/>
                <w:sz w:val="18"/>
              </w:rPr>
            </w:pPr>
            <w:r>
              <w:rPr>
                <w:rFonts w:ascii="Arial" w:hAnsi="Arial" w:cs="Arial"/>
                <w:sz w:val="18"/>
              </w:rPr>
              <w:t>DC_n41A-n260M</w:t>
            </w:r>
          </w:p>
        </w:tc>
      </w:tr>
      <w:tr w:rsidR="005440E2" w:rsidRPr="00C67A88" w14:paraId="42C15709" w14:textId="77777777" w:rsidTr="00291A76">
        <w:trPr>
          <w:trHeight w:val="187"/>
          <w:jc w:val="center"/>
        </w:trPr>
        <w:tc>
          <w:tcPr>
            <w:tcW w:w="3827" w:type="dxa"/>
          </w:tcPr>
          <w:p w14:paraId="72B9976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DC_n41A-n261A</w:t>
            </w:r>
          </w:p>
          <w:p w14:paraId="54F240CE"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6CACF85F" w14:textId="77777777" w:rsidR="005440E2" w:rsidRPr="00C67A88" w:rsidRDefault="005440E2" w:rsidP="00291A76">
            <w:pPr>
              <w:keepNext/>
              <w:keepLines/>
              <w:spacing w:after="0"/>
              <w:jc w:val="center"/>
              <w:rPr>
                <w:rFonts w:ascii="Arial" w:hAnsi="Arial" w:cs="Arial"/>
                <w:sz w:val="18"/>
              </w:rPr>
            </w:pPr>
            <w:r w:rsidRPr="00C67A88">
              <w:rPr>
                <w:rFonts w:ascii="Arial" w:hAnsi="Arial"/>
                <w:sz w:val="18"/>
                <w:lang w:eastAsia="ja-JP"/>
              </w:rPr>
              <w:t>DC_n41A-n261A</w:t>
            </w:r>
          </w:p>
        </w:tc>
      </w:tr>
      <w:tr w:rsidR="005440E2" w:rsidRPr="00C67A88" w14:paraId="14EBC8B8" w14:textId="77777777" w:rsidTr="00291A76">
        <w:trPr>
          <w:trHeight w:val="922"/>
          <w:jc w:val="center"/>
        </w:trPr>
        <w:tc>
          <w:tcPr>
            <w:tcW w:w="3827" w:type="dxa"/>
          </w:tcPr>
          <w:p w14:paraId="0E34DE4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DC_n41A-n261(2A)</w:t>
            </w:r>
          </w:p>
          <w:p w14:paraId="1D40BDE9"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57C2653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DC_n41(2A)-n261A</w:t>
            </w:r>
          </w:p>
          <w:p w14:paraId="57B2CDF2" w14:textId="77777777" w:rsidR="005440E2" w:rsidRPr="00C67A88" w:rsidRDefault="005440E2" w:rsidP="00291A76">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01938F44" w14:textId="77777777" w:rsidR="005440E2" w:rsidRPr="00C67A88" w:rsidRDefault="005440E2" w:rsidP="00291A76">
            <w:pPr>
              <w:keepNext/>
              <w:keepLines/>
              <w:spacing w:after="0"/>
              <w:jc w:val="center"/>
              <w:rPr>
                <w:rFonts w:ascii="Arial" w:hAnsi="Arial" w:cs="Arial"/>
                <w:sz w:val="18"/>
              </w:rPr>
            </w:pPr>
            <w:r w:rsidRPr="00C67A88">
              <w:rPr>
                <w:rFonts w:ascii="Arial" w:hAnsi="Arial"/>
                <w:sz w:val="18"/>
                <w:lang w:eastAsia="ja-JP"/>
              </w:rPr>
              <w:t>DC_n41A-n261A</w:t>
            </w:r>
          </w:p>
        </w:tc>
      </w:tr>
      <w:tr w:rsidR="005440E2" w:rsidRPr="00C67A88" w14:paraId="181A15EE" w14:textId="77777777" w:rsidTr="00291A76">
        <w:trPr>
          <w:trHeight w:val="187"/>
          <w:jc w:val="center"/>
        </w:trPr>
        <w:tc>
          <w:tcPr>
            <w:tcW w:w="3827" w:type="dxa"/>
          </w:tcPr>
          <w:p w14:paraId="34800A5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2F19AC99"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6FF2484"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5289D42"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022598C7"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7762B111"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202FC62A"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63D1F81F" w14:textId="77777777" w:rsidR="005440E2"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0928A65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 xml:space="preserve"> DC_n48A-n260R2</w:t>
            </w:r>
          </w:p>
          <w:p w14:paraId="778117DC"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DC_n48A-n260R3</w:t>
            </w:r>
          </w:p>
          <w:p w14:paraId="2E7D5A18"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DC_n48A-n260R4</w:t>
            </w:r>
          </w:p>
          <w:p w14:paraId="19F61846"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DC_n48A-n260R5</w:t>
            </w:r>
          </w:p>
          <w:p w14:paraId="110DE8D5"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DC_n48A-n260R6</w:t>
            </w:r>
          </w:p>
          <w:p w14:paraId="5DA9FE15"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DC_n48A-n260R7</w:t>
            </w:r>
          </w:p>
          <w:p w14:paraId="5D854923"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DC_n48A-n260R8</w:t>
            </w:r>
          </w:p>
          <w:p w14:paraId="5D53B7ED"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DC_n48A-n260R9</w:t>
            </w:r>
          </w:p>
          <w:p w14:paraId="6FC3F4BC" w14:textId="77777777" w:rsidR="005440E2" w:rsidRPr="00C67A88" w:rsidRDefault="005440E2" w:rsidP="00291A76">
            <w:pPr>
              <w:keepNext/>
              <w:keepLines/>
              <w:spacing w:after="0"/>
              <w:jc w:val="center"/>
              <w:rPr>
                <w:rFonts w:ascii="Arial" w:hAnsi="Arial" w:cs="Arial"/>
                <w:sz w:val="18"/>
                <w:szCs w:val="18"/>
                <w:lang w:eastAsia="ja-JP"/>
              </w:rPr>
            </w:pPr>
            <w:r>
              <w:rPr>
                <w:rFonts w:ascii="Arial" w:eastAsia="ＭＳ 明朝" w:hAnsi="Arial" w:cs="Arial"/>
                <w:sz w:val="18"/>
                <w:szCs w:val="18"/>
                <w:lang w:eastAsia="ja-JP"/>
              </w:rPr>
              <w:t>DC_n48A-n260R10</w:t>
            </w:r>
          </w:p>
          <w:p w14:paraId="4B90B0E1"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08DE86D3" w14:textId="77777777" w:rsidR="005440E2" w:rsidRPr="000F0137" w:rsidRDefault="005440E2" w:rsidP="00291A76">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5BE71362" w14:textId="77777777" w:rsidR="005440E2" w:rsidRPr="000F0137" w:rsidRDefault="005440E2" w:rsidP="00291A76">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4ADF826C"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7B9B51AE" w14:textId="77777777" w:rsidR="005440E2" w:rsidRPr="00C67A88" w:rsidRDefault="005440E2" w:rsidP="00291A76">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1099885C" w14:textId="77777777" w:rsidR="005440E2" w:rsidRPr="00C67A88" w:rsidRDefault="005440E2" w:rsidP="00291A76">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6D10E68B" w14:textId="77777777" w:rsidR="005440E2" w:rsidRPr="00C67A88" w:rsidRDefault="005440E2" w:rsidP="00291A76">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3C695A62" w14:textId="77777777" w:rsidR="005440E2" w:rsidRPr="00C67A88" w:rsidRDefault="005440E2" w:rsidP="00291A76">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30BD2D0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6476488D" w14:textId="77777777" w:rsidR="005440E2" w:rsidRPr="00C67A88" w:rsidRDefault="005440E2" w:rsidP="00291A76">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28CA3A97"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713685E0"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53BAC61B"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3F4ECAA8"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4CC1687F"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32D2A555"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561D7582"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4331EEF1"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DA870E9"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20080EB" w14:textId="77777777" w:rsidR="005440E2"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185EB554"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 xml:space="preserve"> DC_n48A-n260R2</w:t>
            </w:r>
          </w:p>
          <w:p w14:paraId="045F1808"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DC_n48A-n260R3</w:t>
            </w:r>
          </w:p>
          <w:p w14:paraId="4F29AD71" w14:textId="77777777" w:rsidR="005440E2" w:rsidRPr="00C67A88" w:rsidRDefault="005440E2" w:rsidP="00291A76">
            <w:pPr>
              <w:keepNext/>
              <w:keepLines/>
              <w:spacing w:after="0"/>
              <w:jc w:val="center"/>
              <w:rPr>
                <w:rFonts w:ascii="Arial" w:hAnsi="Arial" w:cs="Arial"/>
                <w:sz w:val="18"/>
                <w:szCs w:val="18"/>
                <w:lang w:eastAsia="ja-JP"/>
              </w:rPr>
            </w:pPr>
            <w:r>
              <w:rPr>
                <w:rFonts w:ascii="Arial" w:hAnsi="Arial" w:cs="Arial"/>
                <w:sz w:val="18"/>
                <w:szCs w:val="18"/>
              </w:rPr>
              <w:t>DC_n48A-n260R4</w:t>
            </w:r>
          </w:p>
          <w:p w14:paraId="0CEFAD4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61D765D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1F6ADC46"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619123D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5440E2" w:rsidRPr="00C67A88" w14:paraId="27AE2DCE" w14:textId="77777777" w:rsidTr="00291A76">
        <w:trPr>
          <w:trHeight w:val="187"/>
          <w:jc w:val="center"/>
        </w:trPr>
        <w:tc>
          <w:tcPr>
            <w:tcW w:w="3827" w:type="dxa"/>
            <w:vAlign w:val="center"/>
          </w:tcPr>
          <w:p w14:paraId="3BC7FEDD"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02892EFE"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63DC7D6B"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1CC46617"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358D4045"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6E76E96"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778A29F6"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0A78A86C"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DC_n48(2A)-n260M</w:t>
            </w:r>
          </w:p>
          <w:p w14:paraId="51E1F9F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DC_n48(3A)-n260A</w:t>
            </w:r>
          </w:p>
          <w:p w14:paraId="65407F68" w14:textId="77777777" w:rsidR="005440E2" w:rsidRPr="00496EAD" w:rsidRDefault="005440E2" w:rsidP="00291A76">
            <w:pPr>
              <w:keepNext/>
              <w:keepLines/>
              <w:spacing w:after="0"/>
              <w:jc w:val="center"/>
              <w:rPr>
                <w:rFonts w:ascii="Arial" w:hAnsi="Arial" w:cs="Arial"/>
                <w:sz w:val="18"/>
                <w:szCs w:val="18"/>
              </w:rPr>
            </w:pPr>
            <w:r w:rsidRPr="00496EAD">
              <w:rPr>
                <w:rFonts w:ascii="Arial" w:hAnsi="Arial" w:cs="Arial"/>
                <w:sz w:val="18"/>
                <w:szCs w:val="18"/>
              </w:rPr>
              <w:t>DC_n48(3A)-n260G</w:t>
            </w:r>
          </w:p>
          <w:p w14:paraId="76649577" w14:textId="77777777" w:rsidR="005440E2" w:rsidRDefault="005440E2" w:rsidP="00291A76">
            <w:pPr>
              <w:keepNext/>
              <w:keepLines/>
              <w:spacing w:after="0"/>
              <w:jc w:val="center"/>
              <w:rPr>
                <w:rFonts w:ascii="Arial" w:hAnsi="Arial" w:cs="Arial"/>
                <w:sz w:val="18"/>
                <w:szCs w:val="18"/>
              </w:rPr>
            </w:pPr>
            <w:r w:rsidRPr="00496EAD">
              <w:rPr>
                <w:rFonts w:ascii="Arial" w:hAnsi="Arial" w:cs="Arial"/>
                <w:sz w:val="18"/>
                <w:szCs w:val="18"/>
              </w:rPr>
              <w:t>DC_n48(3A)-n260H</w:t>
            </w:r>
          </w:p>
          <w:p w14:paraId="0BC6EA8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DC_n48(3A)-n260I</w:t>
            </w:r>
          </w:p>
          <w:p w14:paraId="691FC68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DC_n48(3A)-n260J</w:t>
            </w:r>
          </w:p>
          <w:p w14:paraId="0311386A"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46ADF387"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1A6464A7"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187626A6"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07B568D4" w14:textId="77777777" w:rsidR="005440E2" w:rsidRPr="00496EAD" w:rsidRDefault="005440E2" w:rsidP="00291A76">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55833B2C" w14:textId="77777777" w:rsidR="005440E2" w:rsidRDefault="005440E2" w:rsidP="00291A76">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2681DCA1"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5EF9D791"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31CFAFAA"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0792EC5F"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2A82A34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sz w:val="18"/>
                <w:lang w:val="sv-SE" w:eastAsia="ja-JP"/>
              </w:rPr>
              <w:t>DC_n48(4A)-n260M</w:t>
            </w:r>
          </w:p>
          <w:p w14:paraId="70BF6995"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7A426433"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600AE81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1D76CC65"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718BF2D7"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20F00C22"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340E28BA"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E3D402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2ED24D04"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4E1652C"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5F33734"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E99A72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DC_n48A-n260I</w:t>
            </w:r>
          </w:p>
        </w:tc>
      </w:tr>
      <w:tr w:rsidR="005440E2" w:rsidRPr="00C67A88" w14:paraId="2DB9DC80" w14:textId="77777777" w:rsidTr="00291A76">
        <w:trPr>
          <w:trHeight w:val="187"/>
          <w:jc w:val="center"/>
        </w:trPr>
        <w:tc>
          <w:tcPr>
            <w:tcW w:w="3827" w:type="dxa"/>
            <w:vAlign w:val="center"/>
          </w:tcPr>
          <w:p w14:paraId="601FF8DF" w14:textId="77777777" w:rsidR="005440E2" w:rsidRPr="00C67A88" w:rsidRDefault="005440E2" w:rsidP="00291A76">
            <w:pPr>
              <w:keepNext/>
              <w:keepLines/>
              <w:spacing w:after="0"/>
              <w:jc w:val="center"/>
              <w:rPr>
                <w:rFonts w:ascii="Arial" w:hAnsi="Arial"/>
                <w:sz w:val="18"/>
              </w:rPr>
            </w:pPr>
            <w:r w:rsidRPr="00C67A88">
              <w:rPr>
                <w:rFonts w:ascii="Arial" w:hAnsi="Arial"/>
                <w:sz w:val="18"/>
              </w:rPr>
              <w:lastRenderedPageBreak/>
              <w:t>DC_n48A-n261A</w:t>
            </w:r>
          </w:p>
          <w:p w14:paraId="459B765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DC_n48A-n261G</w:t>
            </w:r>
          </w:p>
          <w:p w14:paraId="78173CE5"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DC_n48A-n261H</w:t>
            </w:r>
          </w:p>
          <w:p w14:paraId="2E8808D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DC_n48A-n261I</w:t>
            </w:r>
          </w:p>
          <w:p w14:paraId="33C8E0E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DC_n48A-n261J</w:t>
            </w:r>
          </w:p>
          <w:p w14:paraId="3C67BC0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DC_n48A-n261K</w:t>
            </w:r>
          </w:p>
          <w:p w14:paraId="72A448E7"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DC_n48A-n261L</w:t>
            </w:r>
          </w:p>
          <w:p w14:paraId="238DBE4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DC_n48A-n261M</w:t>
            </w:r>
          </w:p>
          <w:p w14:paraId="0FC892A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DC_n48B-n261A</w:t>
            </w:r>
          </w:p>
          <w:p w14:paraId="1CAF4F70" w14:textId="77777777" w:rsidR="005440E2" w:rsidRPr="00C67A88" w:rsidRDefault="005440E2" w:rsidP="00291A76">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0C8740B3" w14:textId="77777777" w:rsidR="005440E2" w:rsidRPr="00C67A88" w:rsidRDefault="005440E2" w:rsidP="00291A76">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3BC9D1A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DC_n48B-n261I</w:t>
            </w:r>
          </w:p>
          <w:p w14:paraId="487D6144"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0D0946DF"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37F09255"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232A9EFF"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3522677E"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DC_n48A-n261A</w:t>
            </w:r>
          </w:p>
          <w:p w14:paraId="03E911DC"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1F5EEA8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1758336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zh-CN"/>
              </w:rPr>
              <w:t>DC_n48A-n261I</w:t>
            </w:r>
          </w:p>
        </w:tc>
      </w:tr>
      <w:tr w:rsidR="005440E2" w:rsidRPr="00C67A88" w14:paraId="511D6A22" w14:textId="77777777" w:rsidTr="00291A76">
        <w:trPr>
          <w:trHeight w:val="187"/>
          <w:jc w:val="center"/>
        </w:trPr>
        <w:tc>
          <w:tcPr>
            <w:tcW w:w="3827" w:type="dxa"/>
            <w:vAlign w:val="center"/>
          </w:tcPr>
          <w:p w14:paraId="4E4CF6A9" w14:textId="77777777" w:rsidR="005440E2" w:rsidRPr="00C67A88" w:rsidRDefault="005440E2" w:rsidP="00291A76">
            <w:pPr>
              <w:keepNext/>
              <w:keepLines/>
              <w:spacing w:after="0"/>
              <w:jc w:val="center"/>
              <w:rPr>
                <w:rFonts w:ascii="Arial" w:hAnsi="Arial"/>
                <w:sz w:val="18"/>
              </w:rPr>
            </w:pPr>
            <w:r w:rsidRPr="00C67A88">
              <w:rPr>
                <w:rFonts w:ascii="Arial" w:hAnsi="Arial"/>
                <w:sz w:val="18"/>
              </w:rPr>
              <w:lastRenderedPageBreak/>
              <w:t>DC_n48A-n261(2A)</w:t>
            </w:r>
          </w:p>
          <w:p w14:paraId="799F9B4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DC_n48A-n261(2G)</w:t>
            </w:r>
          </w:p>
          <w:p w14:paraId="7B1472CA"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DC_n48A-n261(2H)</w:t>
            </w:r>
          </w:p>
          <w:p w14:paraId="5A84AF95"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DC_n48A-n261(2I)</w:t>
            </w:r>
          </w:p>
          <w:p w14:paraId="2F50DF3E"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DC_n48A-n261(3A)</w:t>
            </w:r>
          </w:p>
          <w:p w14:paraId="4C91078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DC_n48A-n261(4A)</w:t>
            </w:r>
          </w:p>
          <w:p w14:paraId="72DA436B"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DC_n48A-n261(A-G)</w:t>
            </w:r>
          </w:p>
          <w:p w14:paraId="3A59525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DC_n48A-n261(A-H)</w:t>
            </w:r>
          </w:p>
          <w:p w14:paraId="0FB9823E"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DC_n48A-n261(A-I)</w:t>
            </w:r>
          </w:p>
          <w:p w14:paraId="5AC650C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DC_n48A-n261(G-H)</w:t>
            </w:r>
          </w:p>
          <w:p w14:paraId="05169EDE"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DC_n48A-n261(H-I)</w:t>
            </w:r>
          </w:p>
          <w:p w14:paraId="4FD96EAF" w14:textId="77777777" w:rsidR="005440E2" w:rsidRDefault="005440E2" w:rsidP="00291A76">
            <w:pPr>
              <w:keepNext/>
              <w:keepLines/>
              <w:spacing w:after="0"/>
              <w:jc w:val="center"/>
              <w:rPr>
                <w:rFonts w:ascii="Arial" w:hAnsi="Arial"/>
                <w:sz w:val="18"/>
              </w:rPr>
            </w:pPr>
            <w:r w:rsidRPr="00C67A88">
              <w:rPr>
                <w:rFonts w:ascii="Arial" w:hAnsi="Arial"/>
                <w:sz w:val="18"/>
              </w:rPr>
              <w:t>DC_n48A-n261(G-I)</w:t>
            </w:r>
          </w:p>
          <w:p w14:paraId="637806B7"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DC_n48A-n261(2A-G)</w:t>
            </w:r>
          </w:p>
          <w:p w14:paraId="0EA67DD7"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DC_n48A-n261(2A-H)</w:t>
            </w:r>
          </w:p>
          <w:p w14:paraId="24364F0A"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DC_n48A-n261(2A-I)</w:t>
            </w:r>
          </w:p>
          <w:p w14:paraId="5282F35F"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DC_n48A-n261(A-2G)</w:t>
            </w:r>
          </w:p>
          <w:p w14:paraId="04BF5AF5"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DC_n48A-n261(A-G-H)</w:t>
            </w:r>
          </w:p>
          <w:p w14:paraId="3C111B82" w14:textId="77777777" w:rsidR="005440E2" w:rsidRPr="00C67A88" w:rsidRDefault="005440E2" w:rsidP="00291A76">
            <w:pPr>
              <w:keepNext/>
              <w:keepLines/>
              <w:spacing w:after="0"/>
              <w:jc w:val="center"/>
              <w:rPr>
                <w:rFonts w:ascii="Arial" w:hAnsi="Arial"/>
                <w:sz w:val="18"/>
              </w:rPr>
            </w:pPr>
            <w:r w:rsidRPr="00496EAD">
              <w:rPr>
                <w:rFonts w:ascii="Arial" w:hAnsi="Arial"/>
                <w:sz w:val="18"/>
              </w:rPr>
              <w:t>DC_n48A-n261(A-G-I)</w:t>
            </w:r>
          </w:p>
          <w:p w14:paraId="77590E0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DC_n48(2A)-n261A</w:t>
            </w:r>
          </w:p>
          <w:p w14:paraId="2E7C57D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DC_n48(2A)-n261G</w:t>
            </w:r>
          </w:p>
          <w:p w14:paraId="7343CF5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DC_n48(2A)-n261H</w:t>
            </w:r>
          </w:p>
          <w:p w14:paraId="0B771C5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DC_n48(2A)-n261I</w:t>
            </w:r>
          </w:p>
          <w:p w14:paraId="7386413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DC_n48(2A)-n261J</w:t>
            </w:r>
          </w:p>
          <w:p w14:paraId="0081BDF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DC_n48(2A)-n261K</w:t>
            </w:r>
          </w:p>
          <w:p w14:paraId="0C62846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DC_n48(2A)-n261L</w:t>
            </w:r>
          </w:p>
          <w:p w14:paraId="3A7F2A8F" w14:textId="77777777" w:rsidR="005440E2" w:rsidRDefault="005440E2" w:rsidP="00291A76">
            <w:pPr>
              <w:keepNext/>
              <w:keepLines/>
              <w:spacing w:after="0"/>
              <w:jc w:val="center"/>
              <w:rPr>
                <w:rFonts w:ascii="Arial" w:hAnsi="Arial"/>
                <w:sz w:val="18"/>
              </w:rPr>
            </w:pPr>
            <w:r w:rsidRPr="00C67A88">
              <w:rPr>
                <w:rFonts w:ascii="Arial" w:hAnsi="Arial"/>
                <w:sz w:val="18"/>
              </w:rPr>
              <w:t>DC_n48(2A)-n261M</w:t>
            </w:r>
          </w:p>
          <w:p w14:paraId="3B907093"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DC_n48(2A)-n261(2A-G)</w:t>
            </w:r>
          </w:p>
          <w:p w14:paraId="2F3B979D"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DC_n48(2A)-n261(2A-H)</w:t>
            </w:r>
          </w:p>
          <w:p w14:paraId="1C341E35"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DC_n48(2A)-n261(2A-I)</w:t>
            </w:r>
          </w:p>
          <w:p w14:paraId="16778543"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DC_n48(2A)-n261(2A)</w:t>
            </w:r>
          </w:p>
          <w:p w14:paraId="0240230D"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DC_n48(2A)-n261(2G)</w:t>
            </w:r>
          </w:p>
          <w:p w14:paraId="718D56AD"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DC_n48(2A)-n261(3A)</w:t>
            </w:r>
          </w:p>
          <w:p w14:paraId="56432A74"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DC_n48(2A)-n261(A-2G)</w:t>
            </w:r>
          </w:p>
          <w:p w14:paraId="69C07B6E"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DC_n48(2A)-n261(A-G)</w:t>
            </w:r>
          </w:p>
          <w:p w14:paraId="184C1C41"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DC_n48(2A)-n261(A-H)</w:t>
            </w:r>
          </w:p>
          <w:p w14:paraId="3AE4B5AB" w14:textId="77777777" w:rsidR="005440E2" w:rsidRPr="00C67A88" w:rsidRDefault="005440E2" w:rsidP="00291A76">
            <w:pPr>
              <w:keepNext/>
              <w:keepLines/>
              <w:spacing w:after="0"/>
              <w:jc w:val="center"/>
              <w:rPr>
                <w:rFonts w:ascii="Arial" w:hAnsi="Arial"/>
                <w:sz w:val="18"/>
              </w:rPr>
            </w:pPr>
            <w:r w:rsidRPr="00496EAD">
              <w:rPr>
                <w:rFonts w:ascii="Arial" w:hAnsi="Arial"/>
                <w:sz w:val="18"/>
              </w:rPr>
              <w:t>DC_n48(2A)-n261(A-I)</w:t>
            </w:r>
          </w:p>
          <w:p w14:paraId="731A229B"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DC_n48(2A)-n261(G-H)</w:t>
            </w:r>
          </w:p>
          <w:p w14:paraId="4CAE8B12"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DC_n48(2A)-n261(2H)</w:t>
            </w:r>
          </w:p>
          <w:p w14:paraId="5F1A07A1"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DC_n48(2A)-n261(G-I)</w:t>
            </w:r>
          </w:p>
          <w:p w14:paraId="04A3A061"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DC_n48(2A)-n261(A-G-H)</w:t>
            </w:r>
          </w:p>
          <w:p w14:paraId="144C6A81"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DC_n48(2A)-n261(H-I)</w:t>
            </w:r>
          </w:p>
          <w:p w14:paraId="529E925B"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DC_n48(2A)-n261(A-G-I)</w:t>
            </w:r>
          </w:p>
          <w:p w14:paraId="28618F71" w14:textId="77777777" w:rsidR="005440E2" w:rsidRPr="00F52395" w:rsidRDefault="005440E2" w:rsidP="00291A76">
            <w:pPr>
              <w:keepNext/>
              <w:keepLines/>
              <w:spacing w:after="0"/>
              <w:jc w:val="center"/>
              <w:rPr>
                <w:rFonts w:ascii="Arial" w:eastAsia="ＭＳ 明朝" w:hAnsi="Arial"/>
                <w:sz w:val="18"/>
                <w:lang w:val="de-DE" w:eastAsia="zh-CN"/>
              </w:rPr>
            </w:pPr>
            <w:r w:rsidRPr="00F52395">
              <w:rPr>
                <w:rFonts w:ascii="Arial" w:eastAsia="ＭＳ 明朝" w:hAnsi="Arial"/>
                <w:sz w:val="18"/>
                <w:lang w:val="de-DE" w:eastAsia="zh-CN"/>
              </w:rPr>
              <w:t>DC_n48B-n261(G-H)</w:t>
            </w:r>
          </w:p>
          <w:p w14:paraId="41C8A87C" w14:textId="77777777" w:rsidR="005440E2" w:rsidRPr="00F52395" w:rsidRDefault="005440E2" w:rsidP="00291A76">
            <w:pPr>
              <w:keepNext/>
              <w:keepLines/>
              <w:spacing w:after="0"/>
              <w:jc w:val="center"/>
              <w:rPr>
                <w:rFonts w:ascii="Arial" w:eastAsia="ＭＳ 明朝" w:hAnsi="Arial"/>
                <w:sz w:val="18"/>
                <w:lang w:val="de-DE" w:eastAsia="zh-CN"/>
              </w:rPr>
            </w:pPr>
            <w:r w:rsidRPr="00F52395">
              <w:rPr>
                <w:rFonts w:ascii="Arial" w:eastAsia="ＭＳ 明朝" w:hAnsi="Arial"/>
                <w:sz w:val="18"/>
                <w:lang w:val="de-DE" w:eastAsia="zh-CN"/>
              </w:rPr>
              <w:t>DC_n48B-n261(2H)</w:t>
            </w:r>
          </w:p>
          <w:p w14:paraId="49F46CFF"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DC_n48B-n261(G-I)</w:t>
            </w:r>
          </w:p>
          <w:p w14:paraId="41064535"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DC_n48B-n261(A-G-H)</w:t>
            </w:r>
          </w:p>
          <w:p w14:paraId="2899E28A"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DC_n48B-n261(H-I)</w:t>
            </w:r>
          </w:p>
          <w:p w14:paraId="32948B45" w14:textId="77777777" w:rsidR="005440E2"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DC_n48B-n261(A-G-I)</w:t>
            </w:r>
          </w:p>
          <w:p w14:paraId="07AFA652"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DC_n48B-n261(2A-G)</w:t>
            </w:r>
          </w:p>
          <w:p w14:paraId="788C3981"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DC_n48B-n261(2A-H)</w:t>
            </w:r>
          </w:p>
          <w:p w14:paraId="36870007"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DC_n48B-n261(2A-I)</w:t>
            </w:r>
          </w:p>
          <w:p w14:paraId="7418D140"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DC_n48B-n261(2A)</w:t>
            </w:r>
          </w:p>
          <w:p w14:paraId="772073BE"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DC_n48B-n261(2G)</w:t>
            </w:r>
          </w:p>
          <w:p w14:paraId="330524A7"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DC_n48B-n261(3A)</w:t>
            </w:r>
          </w:p>
          <w:p w14:paraId="675BF268"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DC_n48B-n261(A-2G)</w:t>
            </w:r>
          </w:p>
          <w:p w14:paraId="4D6F7485"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DC_n48B-n261(A-G)</w:t>
            </w:r>
          </w:p>
          <w:p w14:paraId="47D5EC01"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DC_n48B-n261(A-H)</w:t>
            </w:r>
          </w:p>
          <w:p w14:paraId="74CBCC75"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DC_n48B-n261(A-I)</w:t>
            </w:r>
          </w:p>
          <w:p w14:paraId="496FAC8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DC_n48(A-B)-n261A</w:t>
            </w:r>
          </w:p>
          <w:p w14:paraId="5C39780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DC_n48(A-B)-n261G</w:t>
            </w:r>
          </w:p>
          <w:p w14:paraId="23BF647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DC_n48(A-B)-n261H</w:t>
            </w:r>
          </w:p>
          <w:p w14:paraId="007EDA1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DC_n48(A-B)-n261I</w:t>
            </w:r>
          </w:p>
          <w:p w14:paraId="1D82680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DC_n48(A-B)-n261J</w:t>
            </w:r>
          </w:p>
          <w:p w14:paraId="2EDE623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DC_n48(A-B)-n261K</w:t>
            </w:r>
          </w:p>
          <w:p w14:paraId="246A8C6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DC_n48(A-B)-n261L</w:t>
            </w:r>
          </w:p>
          <w:p w14:paraId="2698C790" w14:textId="77777777" w:rsidR="005440E2" w:rsidRDefault="005440E2" w:rsidP="00291A76">
            <w:pPr>
              <w:keepNext/>
              <w:keepLines/>
              <w:spacing w:after="0"/>
              <w:jc w:val="center"/>
              <w:rPr>
                <w:rFonts w:ascii="Arial" w:hAnsi="Arial"/>
                <w:sz w:val="18"/>
              </w:rPr>
            </w:pPr>
            <w:r w:rsidRPr="00C67A88">
              <w:rPr>
                <w:rFonts w:ascii="Arial" w:hAnsi="Arial"/>
                <w:sz w:val="18"/>
              </w:rPr>
              <w:t>DC_n48(A-B)-n261M</w:t>
            </w:r>
          </w:p>
          <w:p w14:paraId="4E2C985F" w14:textId="77777777" w:rsidR="005440E2" w:rsidRDefault="005440E2" w:rsidP="00291A76">
            <w:pPr>
              <w:keepNext/>
              <w:keepLines/>
              <w:spacing w:after="0"/>
              <w:jc w:val="center"/>
              <w:rPr>
                <w:rFonts w:ascii="Arial" w:hAnsi="Arial"/>
                <w:sz w:val="18"/>
              </w:rPr>
            </w:pPr>
            <w:r>
              <w:rPr>
                <w:rFonts w:ascii="Arial" w:hAnsi="Arial"/>
                <w:sz w:val="18"/>
              </w:rPr>
              <w:t>DC_n48(A-B)-n261(G-H)</w:t>
            </w:r>
          </w:p>
          <w:p w14:paraId="1FDE476C" w14:textId="77777777" w:rsidR="005440E2" w:rsidRDefault="005440E2" w:rsidP="00291A76">
            <w:pPr>
              <w:keepNext/>
              <w:keepLines/>
              <w:spacing w:after="0"/>
              <w:jc w:val="center"/>
              <w:rPr>
                <w:rFonts w:ascii="Arial" w:hAnsi="Arial"/>
                <w:sz w:val="18"/>
              </w:rPr>
            </w:pPr>
            <w:r>
              <w:rPr>
                <w:rFonts w:ascii="Arial" w:hAnsi="Arial"/>
                <w:sz w:val="18"/>
              </w:rPr>
              <w:t>DC_n48(A-B)-n261(2H)</w:t>
            </w:r>
          </w:p>
          <w:p w14:paraId="2D66C05E" w14:textId="77777777" w:rsidR="005440E2" w:rsidRPr="0011224E" w:rsidRDefault="005440E2" w:rsidP="00291A76">
            <w:pPr>
              <w:keepNext/>
              <w:keepLines/>
              <w:spacing w:after="0"/>
              <w:jc w:val="center"/>
              <w:rPr>
                <w:rFonts w:ascii="Arial" w:hAnsi="Arial"/>
                <w:sz w:val="18"/>
                <w:lang w:eastAsia="ja-JP"/>
              </w:rPr>
            </w:pPr>
            <w:r w:rsidRPr="0011224E">
              <w:rPr>
                <w:rFonts w:ascii="Arial" w:hAnsi="Arial"/>
                <w:sz w:val="18"/>
                <w:lang w:eastAsia="ja-JP"/>
              </w:rPr>
              <w:lastRenderedPageBreak/>
              <w:t>DC_n48(A-B)-n261(2A)</w:t>
            </w:r>
          </w:p>
          <w:p w14:paraId="59EEB096" w14:textId="77777777" w:rsidR="005440E2" w:rsidRDefault="005440E2" w:rsidP="00291A76">
            <w:pPr>
              <w:keepNext/>
              <w:keepLines/>
              <w:spacing w:after="0"/>
              <w:jc w:val="center"/>
              <w:rPr>
                <w:rFonts w:ascii="Arial" w:hAnsi="Arial"/>
                <w:sz w:val="18"/>
                <w:lang w:eastAsia="ja-JP"/>
              </w:rPr>
            </w:pPr>
            <w:r w:rsidRPr="0011224E">
              <w:rPr>
                <w:rFonts w:ascii="Arial" w:hAnsi="Arial"/>
                <w:sz w:val="18"/>
                <w:lang w:eastAsia="ja-JP"/>
              </w:rPr>
              <w:t>DC_n48(A-B)-n261(3A)</w:t>
            </w:r>
          </w:p>
          <w:p w14:paraId="34F94D8C"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DC_n48(A-B)-n261(A-G)</w:t>
            </w:r>
          </w:p>
          <w:p w14:paraId="5B20D2A4" w14:textId="77777777" w:rsidR="005440E2"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DC_n48(A-B)-n261(2A-G)</w:t>
            </w:r>
          </w:p>
          <w:p w14:paraId="153DD52B"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DC_n48(A-B)-n261(A-H)</w:t>
            </w:r>
          </w:p>
          <w:p w14:paraId="00278234"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DC_n48(A-B)-n261(2G)</w:t>
            </w:r>
          </w:p>
          <w:p w14:paraId="06BAC57C"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DC_n48(A-B)-n261(A-I)</w:t>
            </w:r>
          </w:p>
          <w:p w14:paraId="4636C931"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DC_n48(A-B)-n261(2A-H)</w:t>
            </w:r>
          </w:p>
          <w:p w14:paraId="3ED125EC"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DC_n48(A-B)-n261(A-2G)</w:t>
            </w:r>
          </w:p>
          <w:p w14:paraId="78A8A413" w14:textId="77777777" w:rsidR="005440E2"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DC_n48(A-B)-n261(2A-I)</w:t>
            </w:r>
          </w:p>
          <w:p w14:paraId="78AB68D5" w14:textId="77777777" w:rsidR="005440E2" w:rsidRDefault="005440E2" w:rsidP="00291A76">
            <w:pPr>
              <w:keepNext/>
              <w:keepLines/>
              <w:spacing w:after="0"/>
              <w:jc w:val="center"/>
              <w:rPr>
                <w:rFonts w:ascii="Arial" w:hAnsi="Arial"/>
                <w:sz w:val="18"/>
                <w:lang w:eastAsia="ja-JP"/>
              </w:rPr>
            </w:pPr>
            <w:r>
              <w:rPr>
                <w:rFonts w:ascii="Arial" w:hAnsi="Arial"/>
                <w:sz w:val="18"/>
              </w:rPr>
              <w:t>DC_n48(A-B)-n261(G-I)</w:t>
            </w:r>
          </w:p>
          <w:p w14:paraId="62E19E00" w14:textId="77777777" w:rsidR="005440E2" w:rsidRDefault="005440E2" w:rsidP="00291A76">
            <w:pPr>
              <w:keepNext/>
              <w:keepLines/>
              <w:spacing w:after="0"/>
              <w:jc w:val="center"/>
              <w:rPr>
                <w:rFonts w:ascii="Arial" w:hAnsi="Arial"/>
                <w:sz w:val="18"/>
                <w:lang w:eastAsia="ja-JP"/>
              </w:rPr>
            </w:pPr>
            <w:r>
              <w:rPr>
                <w:rFonts w:ascii="Arial" w:hAnsi="Arial"/>
                <w:sz w:val="18"/>
              </w:rPr>
              <w:t>DC_n48(A-B)-n261(A-G-H)</w:t>
            </w:r>
          </w:p>
          <w:p w14:paraId="04775220" w14:textId="77777777" w:rsidR="005440E2" w:rsidRDefault="005440E2" w:rsidP="00291A76">
            <w:pPr>
              <w:keepNext/>
              <w:keepLines/>
              <w:spacing w:after="0"/>
              <w:jc w:val="center"/>
              <w:rPr>
                <w:rFonts w:ascii="Arial" w:hAnsi="Arial"/>
                <w:sz w:val="18"/>
                <w:lang w:eastAsia="ja-JP"/>
              </w:rPr>
            </w:pPr>
            <w:r>
              <w:rPr>
                <w:rFonts w:ascii="Arial" w:hAnsi="Arial"/>
                <w:sz w:val="18"/>
              </w:rPr>
              <w:t>DC_n48(A-B)-n261(H-I)</w:t>
            </w:r>
          </w:p>
          <w:p w14:paraId="70964D38" w14:textId="77777777" w:rsidR="005440E2" w:rsidRPr="00C67A88" w:rsidRDefault="005440E2" w:rsidP="00291A76">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511D550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6D52E45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DC_n48A-n261G</w:t>
            </w:r>
          </w:p>
          <w:p w14:paraId="200F142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DC_n48A-n261H</w:t>
            </w:r>
          </w:p>
          <w:p w14:paraId="7D84221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rPr>
              <w:t>DC_n48A-n261I</w:t>
            </w:r>
          </w:p>
        </w:tc>
      </w:tr>
      <w:tr w:rsidR="005440E2" w:rsidRPr="00C67A88" w14:paraId="341DCE78" w14:textId="77777777" w:rsidTr="00291A76">
        <w:tblPrEx>
          <w:tblLook w:val="04A0" w:firstRow="1" w:lastRow="0" w:firstColumn="1" w:lastColumn="0" w:noHBand="0" w:noVBand="1"/>
        </w:tblPrEx>
        <w:trPr>
          <w:trHeight w:val="187"/>
          <w:jc w:val="center"/>
        </w:trPr>
        <w:tc>
          <w:tcPr>
            <w:tcW w:w="3827" w:type="dxa"/>
          </w:tcPr>
          <w:p w14:paraId="707D6BC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DC_n66A-n258A</w:t>
            </w:r>
          </w:p>
          <w:p w14:paraId="169D5BF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DC_n66A-n258G</w:t>
            </w:r>
          </w:p>
          <w:p w14:paraId="2DDDA0B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2A6C7197" w14:textId="77777777" w:rsidR="005440E2" w:rsidRPr="00C67A88" w:rsidRDefault="005440E2" w:rsidP="00291A76">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1D4E7C28" w14:textId="77777777" w:rsidR="005440E2" w:rsidRPr="00C67A88" w:rsidRDefault="005440E2" w:rsidP="00291A76">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66FDDD4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5440E2" w:rsidRPr="00C67A88" w14:paraId="1DF3502C" w14:textId="77777777" w:rsidTr="00291A76">
        <w:trPr>
          <w:trHeight w:val="187"/>
          <w:jc w:val="center"/>
        </w:trPr>
        <w:tc>
          <w:tcPr>
            <w:tcW w:w="3827" w:type="dxa"/>
          </w:tcPr>
          <w:p w14:paraId="7686B2D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DC_n66A-n258(2A)</w:t>
            </w:r>
          </w:p>
          <w:p w14:paraId="2888263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DC_n66A-n258(3A)</w:t>
            </w:r>
          </w:p>
          <w:p w14:paraId="0A2E0D4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DC_n66A-n258(4A)</w:t>
            </w:r>
          </w:p>
          <w:p w14:paraId="23C030B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DC_n66A-n258(5A)</w:t>
            </w:r>
          </w:p>
          <w:p w14:paraId="1F19A0B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DC_n66A-n258(2G)</w:t>
            </w:r>
          </w:p>
          <w:p w14:paraId="35385EB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DC_n66A-n258(A-G)</w:t>
            </w:r>
          </w:p>
          <w:p w14:paraId="4E961CB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DC_n66A-n258(A-H)</w:t>
            </w:r>
          </w:p>
          <w:p w14:paraId="6FD9A0C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0AFADB6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DC_n66A-n258A</w:t>
            </w:r>
          </w:p>
          <w:p w14:paraId="54BEB1F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DC_n66A-n258G</w:t>
            </w:r>
          </w:p>
          <w:p w14:paraId="32BD29A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5440E2" w:rsidRPr="00C67A88" w14:paraId="0CB6C074" w14:textId="77777777" w:rsidTr="00291A76">
        <w:trPr>
          <w:trHeight w:val="187"/>
          <w:jc w:val="center"/>
        </w:trPr>
        <w:tc>
          <w:tcPr>
            <w:tcW w:w="3827" w:type="dxa"/>
          </w:tcPr>
          <w:p w14:paraId="1A57686D"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DC_n66A-n260A</w:t>
            </w:r>
          </w:p>
          <w:p w14:paraId="264DD92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DC_n66A-n260G</w:t>
            </w:r>
          </w:p>
          <w:p w14:paraId="1391099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DC_n66A-n260H</w:t>
            </w:r>
          </w:p>
          <w:p w14:paraId="3E2A67F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DC_n66A-n260I</w:t>
            </w:r>
          </w:p>
          <w:p w14:paraId="7BE3FED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DC_n66A-n260J</w:t>
            </w:r>
          </w:p>
          <w:p w14:paraId="74B5800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DC_n66A-n260K</w:t>
            </w:r>
          </w:p>
          <w:p w14:paraId="71FEB19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DC_n66A-n260L</w:t>
            </w:r>
          </w:p>
          <w:p w14:paraId="52EED3B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2F3D6E7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DC_n66A-n260A</w:t>
            </w:r>
          </w:p>
          <w:p w14:paraId="62C4D58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DC_n66A-n260G</w:t>
            </w:r>
          </w:p>
          <w:p w14:paraId="343F87C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DC_n66A-n260H</w:t>
            </w:r>
          </w:p>
          <w:p w14:paraId="04480BC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DC_n66A-n260I</w:t>
            </w:r>
          </w:p>
          <w:p w14:paraId="5AF86CC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DC_n66A-n260J</w:t>
            </w:r>
          </w:p>
          <w:p w14:paraId="077274A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DC_n66A-n260K</w:t>
            </w:r>
          </w:p>
          <w:p w14:paraId="4CF0DF89"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DC_n66A-n260L</w:t>
            </w:r>
          </w:p>
          <w:p w14:paraId="4FBC7A9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DC_n66A-n260M</w:t>
            </w:r>
          </w:p>
        </w:tc>
      </w:tr>
      <w:tr w:rsidR="005440E2" w:rsidRPr="00C67A88" w14:paraId="42118B66" w14:textId="77777777" w:rsidTr="00291A76">
        <w:trPr>
          <w:trHeight w:val="187"/>
          <w:jc w:val="center"/>
        </w:trPr>
        <w:tc>
          <w:tcPr>
            <w:tcW w:w="3827" w:type="dxa"/>
          </w:tcPr>
          <w:p w14:paraId="5A01E95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DC_n66A-n260(2A)</w:t>
            </w:r>
          </w:p>
          <w:p w14:paraId="1660DE0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DC_n66A-n260(3A)</w:t>
            </w:r>
          </w:p>
          <w:p w14:paraId="1D33B52D"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DC_n66A-n260(4A)</w:t>
            </w:r>
          </w:p>
          <w:p w14:paraId="63BA3D0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DC_n66A-n260(5A)</w:t>
            </w:r>
          </w:p>
          <w:p w14:paraId="7AC388B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DC_n66A-n260(6A)</w:t>
            </w:r>
          </w:p>
          <w:p w14:paraId="3A617CA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DC_n66A-n260(7A)</w:t>
            </w:r>
          </w:p>
          <w:p w14:paraId="48F8AD5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DC_n66A-n260(8A)</w:t>
            </w:r>
          </w:p>
          <w:p w14:paraId="071FFC0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DC_n66(2A)-n260A</w:t>
            </w:r>
          </w:p>
          <w:p w14:paraId="7113EB8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DC_n66(2A)-n260G</w:t>
            </w:r>
          </w:p>
          <w:p w14:paraId="243ED41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DC_n66(2A)-n260H</w:t>
            </w:r>
          </w:p>
          <w:p w14:paraId="195A2AC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DC_n66(2A)-n260I</w:t>
            </w:r>
          </w:p>
          <w:p w14:paraId="3327DA4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DC_n66(2A)-n260J</w:t>
            </w:r>
          </w:p>
          <w:p w14:paraId="1AEDA24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DC_n66(2A)-n260K</w:t>
            </w:r>
          </w:p>
          <w:p w14:paraId="2978028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DC_n66(2A)-n260L</w:t>
            </w:r>
          </w:p>
          <w:p w14:paraId="7C066C87" w14:textId="77777777" w:rsidR="005440E2"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DC_n66(2A)-n260M</w:t>
            </w:r>
          </w:p>
          <w:p w14:paraId="1D7E75AD"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DC_n66A-n260R2</w:t>
            </w:r>
          </w:p>
          <w:p w14:paraId="1775206D"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DC_n66A-n260R3</w:t>
            </w:r>
          </w:p>
          <w:p w14:paraId="0369C06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DC_n66A-n260R4</w:t>
            </w:r>
          </w:p>
          <w:p w14:paraId="0B06075B"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DC_n66A-n260R5</w:t>
            </w:r>
          </w:p>
          <w:p w14:paraId="0154F7CB"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DC_n66A-n260R6</w:t>
            </w:r>
          </w:p>
          <w:p w14:paraId="33B2D008"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DC_n66A-n260R7</w:t>
            </w:r>
          </w:p>
          <w:p w14:paraId="6DE39FF7"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DC_n66A-n260R8</w:t>
            </w:r>
          </w:p>
          <w:p w14:paraId="507CC300"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DC_n66A-n260R9</w:t>
            </w:r>
          </w:p>
          <w:p w14:paraId="5D51A766" w14:textId="77777777" w:rsidR="005440E2" w:rsidRPr="00C67A88" w:rsidRDefault="005440E2" w:rsidP="00291A76">
            <w:pPr>
              <w:keepNext/>
              <w:keepLines/>
              <w:spacing w:after="0"/>
              <w:jc w:val="center"/>
              <w:rPr>
                <w:rFonts w:ascii="Arial" w:hAnsi="Arial"/>
                <w:sz w:val="18"/>
                <w:lang w:eastAsia="ja-JP"/>
              </w:rPr>
            </w:pPr>
            <w:r>
              <w:rPr>
                <w:rFonts w:ascii="Arial" w:eastAsia="ＭＳ 明朝" w:hAnsi="Arial" w:cs="Arial"/>
                <w:sz w:val="18"/>
                <w:szCs w:val="18"/>
                <w:lang w:eastAsia="ja-JP"/>
              </w:rPr>
              <w:t>DC_n66A-n260R10</w:t>
            </w:r>
          </w:p>
        </w:tc>
        <w:tc>
          <w:tcPr>
            <w:tcW w:w="4253" w:type="dxa"/>
          </w:tcPr>
          <w:p w14:paraId="208FCA1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DC_n66A-n260A</w:t>
            </w:r>
          </w:p>
          <w:p w14:paraId="4748027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DC_n66A-n260G</w:t>
            </w:r>
          </w:p>
          <w:p w14:paraId="30932E4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DC_n66A-n260H</w:t>
            </w:r>
          </w:p>
          <w:p w14:paraId="19622EB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DC_n66A-n260I</w:t>
            </w:r>
          </w:p>
          <w:p w14:paraId="66A7A1D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DC_n66A-n260J</w:t>
            </w:r>
          </w:p>
          <w:p w14:paraId="47F869C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DC_n66A-n260K</w:t>
            </w:r>
          </w:p>
          <w:p w14:paraId="1FFEEBB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DC_n66A-n260L</w:t>
            </w:r>
          </w:p>
          <w:p w14:paraId="11A6491E" w14:textId="77777777" w:rsidR="005440E2"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DC_n66A-n260M</w:t>
            </w:r>
          </w:p>
          <w:p w14:paraId="334FB1C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DC_n66A-n260R2</w:t>
            </w:r>
          </w:p>
          <w:p w14:paraId="13631940"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DC_n66A-n260R3</w:t>
            </w:r>
          </w:p>
          <w:p w14:paraId="5BCC6173"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DC_n66A-n260R4</w:t>
            </w:r>
          </w:p>
          <w:p w14:paraId="4AC35144" w14:textId="77777777" w:rsidR="005440E2" w:rsidRPr="00C67A88" w:rsidRDefault="005440E2" w:rsidP="00291A76">
            <w:pPr>
              <w:keepNext/>
              <w:keepLines/>
              <w:spacing w:after="0"/>
              <w:jc w:val="center"/>
              <w:rPr>
                <w:rFonts w:ascii="Arial" w:hAnsi="Arial"/>
                <w:sz w:val="18"/>
                <w:lang w:eastAsia="ja-JP"/>
              </w:rPr>
            </w:pPr>
          </w:p>
        </w:tc>
      </w:tr>
      <w:tr w:rsidR="005440E2" w:rsidRPr="00C67A88" w14:paraId="0ADBD5E1" w14:textId="77777777" w:rsidTr="00291A76">
        <w:trPr>
          <w:trHeight w:val="187"/>
          <w:jc w:val="center"/>
        </w:trPr>
        <w:tc>
          <w:tcPr>
            <w:tcW w:w="3827" w:type="dxa"/>
          </w:tcPr>
          <w:p w14:paraId="361D9EE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14:paraId="2965A50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DC_n66A-n261G</w:t>
            </w:r>
          </w:p>
          <w:p w14:paraId="3B792F0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DC_n66A-n261H</w:t>
            </w:r>
          </w:p>
          <w:p w14:paraId="330EC4F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DC_n66A-n261I</w:t>
            </w:r>
          </w:p>
          <w:p w14:paraId="58A6F6E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DC_n66A-n261J</w:t>
            </w:r>
          </w:p>
          <w:p w14:paraId="185A8DC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DC_n66A-n261K</w:t>
            </w:r>
          </w:p>
          <w:p w14:paraId="64FCE16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DC_n66A-n261L</w:t>
            </w:r>
          </w:p>
          <w:p w14:paraId="54611B4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DC_n66A-n261M</w:t>
            </w:r>
          </w:p>
          <w:p w14:paraId="2C5FE588"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75F56679"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62692884"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774433D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w:t>
            </w:r>
          </w:p>
          <w:p w14:paraId="0E85511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2B84A99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1B6B9FBD"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p>
        </w:tc>
      </w:tr>
      <w:tr w:rsidR="005440E2" w:rsidRPr="00C67A88" w14:paraId="51FC55E3" w14:textId="77777777" w:rsidTr="00291A76">
        <w:trPr>
          <w:trHeight w:val="187"/>
          <w:jc w:val="center"/>
        </w:trPr>
        <w:tc>
          <w:tcPr>
            <w:tcW w:w="3827" w:type="dxa"/>
          </w:tcPr>
          <w:p w14:paraId="2EA8BF6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DC_n66A-n261(2A)</w:t>
            </w:r>
          </w:p>
          <w:p w14:paraId="1AC3A1C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DC_n66A-n261(3A)</w:t>
            </w:r>
          </w:p>
          <w:p w14:paraId="5E21C3C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DC_n66A-n261(4A)</w:t>
            </w:r>
          </w:p>
          <w:p w14:paraId="505F9E0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DC_n66A-n261(2G)</w:t>
            </w:r>
          </w:p>
          <w:p w14:paraId="7F3D4C8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DC_n66A-n261(2H)</w:t>
            </w:r>
          </w:p>
          <w:p w14:paraId="6DACB6E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DC_n66A-n261(2I)</w:t>
            </w:r>
          </w:p>
          <w:p w14:paraId="15F24F4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DC_n66A-n261(A-G)</w:t>
            </w:r>
          </w:p>
          <w:p w14:paraId="0BD8450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DC_n66A-n261(A-H)</w:t>
            </w:r>
          </w:p>
          <w:p w14:paraId="02DC655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DC_n66A-n261(A-I)</w:t>
            </w:r>
          </w:p>
          <w:p w14:paraId="5C28D85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DC_n66A-n261(A-J)</w:t>
            </w:r>
          </w:p>
          <w:p w14:paraId="25FFF5E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DC_n66A-n261(A-K)</w:t>
            </w:r>
          </w:p>
          <w:p w14:paraId="678A1C5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DC_n66A-n261(A-L)</w:t>
            </w:r>
          </w:p>
          <w:p w14:paraId="386D81D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DC_n66A-n261(G-H)</w:t>
            </w:r>
          </w:p>
          <w:p w14:paraId="5C1A8E8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DC_n66A-n261(H-I)</w:t>
            </w:r>
          </w:p>
          <w:p w14:paraId="01DA120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DC_n66A-n261(G-I)</w:t>
            </w:r>
          </w:p>
          <w:p w14:paraId="25F2799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DC_n66A-n261(A-G-H)</w:t>
            </w:r>
          </w:p>
          <w:p w14:paraId="622FC15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DC_n66A-n261(A-G-I)</w:t>
            </w:r>
          </w:p>
          <w:p w14:paraId="5D1A1B5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DC_n66A-n261(2A-H)</w:t>
            </w:r>
          </w:p>
          <w:p w14:paraId="4D98FEC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DC_n66A-n261(2A-G)</w:t>
            </w:r>
          </w:p>
          <w:p w14:paraId="0171F38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DC_n66A-n261(2A-I)</w:t>
            </w:r>
          </w:p>
          <w:p w14:paraId="0B984B7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6C943B1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w:t>
            </w:r>
          </w:p>
          <w:p w14:paraId="0DAC00C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DC_n66A-n261G</w:t>
            </w:r>
          </w:p>
          <w:p w14:paraId="1AA636C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DC_n66A-n261H</w:t>
            </w:r>
          </w:p>
          <w:p w14:paraId="7590F08B" w14:textId="77777777" w:rsidR="005440E2"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DC_n66A-n261I</w:t>
            </w:r>
          </w:p>
          <w:p w14:paraId="54690CCA"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DC_n66A-n261J</w:t>
            </w:r>
          </w:p>
          <w:p w14:paraId="5D1C8ACE"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DC_n66A-n261K</w:t>
            </w:r>
          </w:p>
          <w:p w14:paraId="2B05F07B"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DC_n66A-n261L</w:t>
            </w:r>
          </w:p>
          <w:p w14:paraId="1DE76AE3" w14:textId="77777777" w:rsidR="005440E2" w:rsidRPr="00C67A88" w:rsidRDefault="005440E2" w:rsidP="00291A76">
            <w:pPr>
              <w:keepNext/>
              <w:keepLines/>
              <w:spacing w:after="0"/>
              <w:jc w:val="center"/>
              <w:rPr>
                <w:rFonts w:ascii="Arial" w:hAnsi="Arial" w:cs="Arial"/>
                <w:sz w:val="18"/>
                <w:szCs w:val="18"/>
              </w:rPr>
            </w:pPr>
            <w:r>
              <w:rPr>
                <w:rFonts w:ascii="Arial" w:hAnsi="Arial" w:cs="Arial"/>
                <w:sz w:val="18"/>
                <w:szCs w:val="18"/>
              </w:rPr>
              <w:t>DC_n66A-n261M</w:t>
            </w:r>
          </w:p>
        </w:tc>
      </w:tr>
      <w:tr w:rsidR="005440E2" w:rsidRPr="00C67A88" w14:paraId="213D6B9C" w14:textId="77777777" w:rsidTr="00291A76">
        <w:trPr>
          <w:trHeight w:val="187"/>
          <w:jc w:val="center"/>
        </w:trPr>
        <w:tc>
          <w:tcPr>
            <w:tcW w:w="3827" w:type="dxa"/>
          </w:tcPr>
          <w:p w14:paraId="5877D3FC" w14:textId="77777777" w:rsidR="005440E2" w:rsidRPr="00C67A88" w:rsidRDefault="005440E2" w:rsidP="00291A76">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080C4151" w14:textId="77777777" w:rsidR="005440E2" w:rsidRPr="00C67A88" w:rsidRDefault="005440E2" w:rsidP="00291A76">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593280F0" w14:textId="77777777" w:rsidR="005440E2" w:rsidRPr="00C67A88" w:rsidRDefault="005440E2" w:rsidP="00291A76">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01896017"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0E38113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17F97A6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58D94CFE"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236B9BB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724222D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6E40282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E51AFCC"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0ED1E52D"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551AE70"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499DD647"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4732489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6F17D126"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7FBF882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71D728FD"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664C769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E6F0C8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25403FF5"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2CE2543A"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01C5EDB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5440E2" w:rsidRPr="00C67A88" w14:paraId="670FF981" w14:textId="77777777" w:rsidTr="00291A76">
        <w:trPr>
          <w:trHeight w:val="187"/>
          <w:jc w:val="center"/>
        </w:trPr>
        <w:tc>
          <w:tcPr>
            <w:tcW w:w="3827" w:type="dxa"/>
          </w:tcPr>
          <w:p w14:paraId="4C560941"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1BADDB55"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DC_n77(2A)-n257D</w:t>
            </w:r>
          </w:p>
          <w:p w14:paraId="77C401C0"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DC_n77(2A)-n257E</w:t>
            </w:r>
          </w:p>
          <w:p w14:paraId="3584139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DC_n77(2A)-n257F</w:t>
            </w:r>
          </w:p>
          <w:p w14:paraId="26F076FA"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7211169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149D2495"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6B912DBC"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3B947BA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4A59C21D"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7078AEB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60D2CC8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11FD96F0"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8942FA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7F4276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C98742E"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2FADF9EE"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059E49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3A4745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5440E2" w:rsidRPr="00C67A88" w14:paraId="496785CE" w14:textId="77777777" w:rsidTr="00291A76">
        <w:trPr>
          <w:trHeight w:val="187"/>
          <w:jc w:val="center"/>
        </w:trPr>
        <w:tc>
          <w:tcPr>
            <w:tcW w:w="3827" w:type="dxa"/>
          </w:tcPr>
          <w:p w14:paraId="6AE3CA23"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DC_n77(3A)-n257A</w:t>
            </w:r>
          </w:p>
          <w:p w14:paraId="3FCE9FB8"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DC_n77(3A)-n257G</w:t>
            </w:r>
          </w:p>
          <w:p w14:paraId="74D22B2F"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DC_n77(3A)-n257H</w:t>
            </w:r>
          </w:p>
          <w:p w14:paraId="3DCFA60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62205EF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DC_n77A-n257A</w:t>
            </w:r>
          </w:p>
          <w:p w14:paraId="0EE8D599"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DC_n77A-n257G</w:t>
            </w:r>
          </w:p>
          <w:p w14:paraId="1556FF37"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DC_n77A-n257H</w:t>
            </w:r>
          </w:p>
          <w:p w14:paraId="45899009"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sz w:val="18"/>
              </w:rPr>
              <w:t>DC_n77A-n257I</w:t>
            </w:r>
          </w:p>
        </w:tc>
      </w:tr>
      <w:tr w:rsidR="005440E2" w:rsidRPr="00C67A88" w14:paraId="2E911715" w14:textId="77777777" w:rsidTr="00291A76">
        <w:trPr>
          <w:trHeight w:val="187"/>
          <w:jc w:val="center"/>
        </w:trPr>
        <w:tc>
          <w:tcPr>
            <w:tcW w:w="3827" w:type="dxa"/>
          </w:tcPr>
          <w:p w14:paraId="23851631" w14:textId="77777777" w:rsidR="005440E2" w:rsidRDefault="005440E2" w:rsidP="00291A76">
            <w:pPr>
              <w:keepNext/>
              <w:keepLines/>
              <w:spacing w:after="0"/>
              <w:jc w:val="center"/>
              <w:rPr>
                <w:rFonts w:ascii="Arial" w:hAnsi="Arial"/>
                <w:sz w:val="18"/>
              </w:rPr>
            </w:pPr>
            <w:r>
              <w:rPr>
                <w:rFonts w:ascii="Arial" w:hAnsi="Arial"/>
                <w:sz w:val="18"/>
              </w:rPr>
              <w:lastRenderedPageBreak/>
              <w:t>DC_n77A-n258A</w:t>
            </w:r>
          </w:p>
          <w:p w14:paraId="43B10DEC" w14:textId="77777777" w:rsidR="005440E2" w:rsidRDefault="005440E2" w:rsidP="00291A76">
            <w:pPr>
              <w:keepNext/>
              <w:keepLines/>
              <w:spacing w:after="0"/>
              <w:jc w:val="center"/>
              <w:rPr>
                <w:rFonts w:ascii="Arial" w:hAnsi="Arial"/>
                <w:sz w:val="18"/>
              </w:rPr>
            </w:pPr>
            <w:r>
              <w:rPr>
                <w:rFonts w:ascii="Arial" w:hAnsi="Arial"/>
                <w:sz w:val="18"/>
              </w:rPr>
              <w:t>DC_n77A-n258D</w:t>
            </w:r>
          </w:p>
          <w:p w14:paraId="7A6FF272" w14:textId="77777777" w:rsidR="005440E2" w:rsidRDefault="005440E2" w:rsidP="00291A76">
            <w:pPr>
              <w:keepNext/>
              <w:keepLines/>
              <w:spacing w:after="0"/>
              <w:jc w:val="center"/>
              <w:rPr>
                <w:rFonts w:ascii="Arial" w:hAnsi="Arial"/>
                <w:sz w:val="18"/>
              </w:rPr>
            </w:pPr>
            <w:r>
              <w:rPr>
                <w:rFonts w:ascii="Arial" w:hAnsi="Arial"/>
                <w:sz w:val="18"/>
              </w:rPr>
              <w:t>DC_n77A-n258G</w:t>
            </w:r>
          </w:p>
          <w:p w14:paraId="33B4E5D8" w14:textId="77777777" w:rsidR="005440E2" w:rsidRDefault="005440E2" w:rsidP="00291A76">
            <w:pPr>
              <w:keepNext/>
              <w:keepLines/>
              <w:spacing w:after="0"/>
              <w:jc w:val="center"/>
              <w:rPr>
                <w:rFonts w:ascii="Arial" w:hAnsi="Arial"/>
                <w:sz w:val="18"/>
              </w:rPr>
            </w:pPr>
            <w:r>
              <w:rPr>
                <w:rFonts w:ascii="Arial" w:hAnsi="Arial"/>
                <w:sz w:val="18"/>
              </w:rPr>
              <w:t>DC_n77A-n258H</w:t>
            </w:r>
          </w:p>
          <w:p w14:paraId="3DE24EA2" w14:textId="77777777" w:rsidR="005440E2" w:rsidRDefault="005440E2" w:rsidP="00291A76">
            <w:pPr>
              <w:keepNext/>
              <w:keepLines/>
              <w:spacing w:after="0"/>
              <w:jc w:val="center"/>
              <w:rPr>
                <w:rFonts w:ascii="Arial" w:hAnsi="Arial"/>
                <w:sz w:val="18"/>
              </w:rPr>
            </w:pPr>
            <w:r>
              <w:rPr>
                <w:rFonts w:ascii="Arial" w:hAnsi="Arial"/>
                <w:sz w:val="18"/>
              </w:rPr>
              <w:t>DC_n77A-n258I</w:t>
            </w:r>
          </w:p>
          <w:p w14:paraId="2DEF7B6A"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575E4DD3" w14:textId="77777777" w:rsidR="005440E2" w:rsidRDefault="005440E2" w:rsidP="00291A76">
            <w:pPr>
              <w:keepNext/>
              <w:keepLines/>
              <w:spacing w:after="0"/>
              <w:jc w:val="center"/>
              <w:rPr>
                <w:rFonts w:ascii="Arial" w:hAnsi="Arial"/>
                <w:sz w:val="18"/>
              </w:rPr>
            </w:pPr>
            <w:r>
              <w:rPr>
                <w:rFonts w:ascii="Arial" w:hAnsi="Arial"/>
                <w:sz w:val="18"/>
              </w:rPr>
              <w:t>DC_n77A-n258A</w:t>
            </w:r>
          </w:p>
          <w:p w14:paraId="57DC79F5" w14:textId="77777777" w:rsidR="005440E2" w:rsidRDefault="005440E2" w:rsidP="00291A76">
            <w:pPr>
              <w:keepNext/>
              <w:keepLines/>
              <w:spacing w:after="0"/>
              <w:jc w:val="center"/>
              <w:rPr>
                <w:rFonts w:ascii="Arial" w:hAnsi="Arial"/>
                <w:sz w:val="18"/>
              </w:rPr>
            </w:pPr>
            <w:r>
              <w:rPr>
                <w:rFonts w:ascii="Arial" w:hAnsi="Arial"/>
                <w:sz w:val="18"/>
              </w:rPr>
              <w:t>DC_n77A-n258D</w:t>
            </w:r>
          </w:p>
          <w:p w14:paraId="403F91D5" w14:textId="77777777" w:rsidR="005440E2" w:rsidRDefault="005440E2" w:rsidP="00291A76">
            <w:pPr>
              <w:keepNext/>
              <w:keepLines/>
              <w:spacing w:after="0"/>
              <w:jc w:val="center"/>
              <w:rPr>
                <w:rFonts w:ascii="Arial" w:hAnsi="Arial"/>
                <w:sz w:val="18"/>
              </w:rPr>
            </w:pPr>
            <w:r>
              <w:rPr>
                <w:rFonts w:ascii="Arial" w:hAnsi="Arial"/>
                <w:sz w:val="18"/>
              </w:rPr>
              <w:t>DC_n77A-n258G</w:t>
            </w:r>
          </w:p>
          <w:p w14:paraId="61CA6C72" w14:textId="77777777" w:rsidR="005440E2" w:rsidRDefault="005440E2" w:rsidP="00291A76">
            <w:pPr>
              <w:keepNext/>
              <w:keepLines/>
              <w:spacing w:after="0"/>
              <w:jc w:val="center"/>
              <w:rPr>
                <w:rFonts w:ascii="Arial" w:hAnsi="Arial"/>
                <w:sz w:val="18"/>
              </w:rPr>
            </w:pPr>
            <w:r>
              <w:rPr>
                <w:rFonts w:ascii="Arial" w:hAnsi="Arial"/>
                <w:sz w:val="18"/>
              </w:rPr>
              <w:t>DC_n77A-n258H</w:t>
            </w:r>
          </w:p>
          <w:p w14:paraId="2DAF49FA" w14:textId="77777777" w:rsidR="005440E2" w:rsidRDefault="005440E2" w:rsidP="00291A76">
            <w:pPr>
              <w:keepNext/>
              <w:keepLines/>
              <w:spacing w:after="0"/>
              <w:jc w:val="center"/>
              <w:rPr>
                <w:rFonts w:ascii="Arial" w:hAnsi="Arial"/>
                <w:sz w:val="18"/>
              </w:rPr>
            </w:pPr>
            <w:r>
              <w:rPr>
                <w:rFonts w:ascii="Arial" w:hAnsi="Arial"/>
                <w:sz w:val="18"/>
              </w:rPr>
              <w:t>DC_n77A-n258I</w:t>
            </w:r>
          </w:p>
          <w:p w14:paraId="38B5B943"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5440E2" w:rsidRPr="00C67A88" w14:paraId="6ADF69B7" w14:textId="77777777" w:rsidTr="00291A76">
        <w:trPr>
          <w:trHeight w:val="187"/>
          <w:jc w:val="center"/>
        </w:trPr>
        <w:tc>
          <w:tcPr>
            <w:tcW w:w="3827" w:type="dxa"/>
          </w:tcPr>
          <w:p w14:paraId="0F2F4F02" w14:textId="77777777" w:rsidR="005440E2" w:rsidRDefault="005440E2" w:rsidP="00291A76">
            <w:pPr>
              <w:keepNext/>
              <w:keepLines/>
              <w:spacing w:after="0"/>
              <w:jc w:val="center"/>
              <w:rPr>
                <w:rFonts w:ascii="Arial" w:hAnsi="Arial"/>
                <w:sz w:val="18"/>
              </w:rPr>
            </w:pPr>
            <w:r>
              <w:rPr>
                <w:rFonts w:ascii="Arial" w:hAnsi="Arial"/>
                <w:sz w:val="18"/>
              </w:rPr>
              <w:t>DC_n77(2A)-n258A</w:t>
            </w:r>
          </w:p>
          <w:p w14:paraId="24F6B30E" w14:textId="77777777" w:rsidR="005440E2" w:rsidRDefault="005440E2" w:rsidP="00291A76">
            <w:pPr>
              <w:keepNext/>
              <w:keepLines/>
              <w:spacing w:after="0"/>
              <w:jc w:val="center"/>
              <w:rPr>
                <w:rFonts w:ascii="Arial" w:hAnsi="Arial"/>
                <w:sz w:val="18"/>
              </w:rPr>
            </w:pPr>
            <w:r>
              <w:rPr>
                <w:rFonts w:ascii="Arial" w:hAnsi="Arial"/>
                <w:sz w:val="18"/>
              </w:rPr>
              <w:t>DC_n77(2A)-n258D</w:t>
            </w:r>
          </w:p>
          <w:p w14:paraId="273FE3D3" w14:textId="77777777" w:rsidR="005440E2" w:rsidRDefault="005440E2" w:rsidP="00291A76">
            <w:pPr>
              <w:keepNext/>
              <w:keepLines/>
              <w:spacing w:after="0"/>
              <w:jc w:val="center"/>
              <w:rPr>
                <w:rFonts w:ascii="Arial" w:hAnsi="Arial"/>
                <w:sz w:val="18"/>
              </w:rPr>
            </w:pPr>
            <w:r>
              <w:rPr>
                <w:rFonts w:ascii="Arial" w:hAnsi="Arial"/>
                <w:sz w:val="18"/>
              </w:rPr>
              <w:t>DC_n77(2A)-n258G</w:t>
            </w:r>
          </w:p>
          <w:p w14:paraId="5913D0EB" w14:textId="77777777" w:rsidR="005440E2" w:rsidRDefault="005440E2" w:rsidP="00291A76">
            <w:pPr>
              <w:keepNext/>
              <w:keepLines/>
              <w:spacing w:after="0"/>
              <w:jc w:val="center"/>
              <w:rPr>
                <w:rFonts w:ascii="Arial" w:hAnsi="Arial"/>
                <w:sz w:val="18"/>
              </w:rPr>
            </w:pPr>
            <w:r>
              <w:rPr>
                <w:rFonts w:ascii="Arial" w:hAnsi="Arial"/>
                <w:sz w:val="18"/>
              </w:rPr>
              <w:t>DC_n77(2A)-n258H</w:t>
            </w:r>
          </w:p>
          <w:p w14:paraId="6842BB35" w14:textId="77777777" w:rsidR="005440E2" w:rsidRDefault="005440E2" w:rsidP="00291A76">
            <w:pPr>
              <w:keepNext/>
              <w:keepLines/>
              <w:spacing w:after="0"/>
              <w:jc w:val="center"/>
              <w:rPr>
                <w:rFonts w:ascii="Arial" w:hAnsi="Arial"/>
                <w:sz w:val="18"/>
              </w:rPr>
            </w:pPr>
            <w:r>
              <w:rPr>
                <w:rFonts w:ascii="Arial" w:hAnsi="Arial"/>
                <w:sz w:val="18"/>
              </w:rPr>
              <w:t>DC_n77(2A)-n258I</w:t>
            </w:r>
          </w:p>
          <w:p w14:paraId="6314D969" w14:textId="77777777" w:rsidR="005440E2" w:rsidRDefault="005440E2" w:rsidP="00291A7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31E58655" w14:textId="77777777" w:rsidR="005440E2" w:rsidRDefault="005440E2" w:rsidP="00291A76">
            <w:pPr>
              <w:keepNext/>
              <w:keepLines/>
              <w:spacing w:after="0"/>
              <w:jc w:val="center"/>
              <w:rPr>
                <w:rFonts w:ascii="Arial" w:hAnsi="Arial"/>
                <w:sz w:val="18"/>
              </w:rPr>
            </w:pPr>
            <w:r>
              <w:rPr>
                <w:rFonts w:ascii="Arial" w:hAnsi="Arial"/>
                <w:sz w:val="18"/>
              </w:rPr>
              <w:t xml:space="preserve"> DC_n77(3A)-n258A</w:t>
            </w:r>
          </w:p>
          <w:p w14:paraId="4D5F4804" w14:textId="77777777" w:rsidR="005440E2" w:rsidRDefault="005440E2" w:rsidP="00291A76">
            <w:pPr>
              <w:keepNext/>
              <w:keepLines/>
              <w:spacing w:after="0"/>
              <w:jc w:val="center"/>
              <w:rPr>
                <w:rFonts w:ascii="Arial" w:hAnsi="Arial"/>
                <w:sz w:val="18"/>
              </w:rPr>
            </w:pPr>
            <w:r>
              <w:rPr>
                <w:rFonts w:ascii="Arial" w:hAnsi="Arial"/>
                <w:sz w:val="18"/>
              </w:rPr>
              <w:t>DC_n77(3A)-n258D</w:t>
            </w:r>
          </w:p>
          <w:p w14:paraId="5B5A92D3" w14:textId="77777777" w:rsidR="005440E2" w:rsidRDefault="005440E2" w:rsidP="00291A76">
            <w:pPr>
              <w:keepNext/>
              <w:keepLines/>
              <w:spacing w:after="0"/>
              <w:jc w:val="center"/>
              <w:rPr>
                <w:rFonts w:ascii="Arial" w:hAnsi="Arial"/>
                <w:sz w:val="18"/>
              </w:rPr>
            </w:pPr>
            <w:r>
              <w:rPr>
                <w:rFonts w:ascii="Arial" w:hAnsi="Arial"/>
                <w:sz w:val="18"/>
              </w:rPr>
              <w:t>DC_n77(3A)-n258G</w:t>
            </w:r>
          </w:p>
          <w:p w14:paraId="3CBF8C88" w14:textId="77777777" w:rsidR="005440E2" w:rsidRDefault="005440E2" w:rsidP="00291A76">
            <w:pPr>
              <w:keepNext/>
              <w:keepLines/>
              <w:spacing w:after="0"/>
              <w:jc w:val="center"/>
              <w:rPr>
                <w:rFonts w:ascii="Arial" w:hAnsi="Arial"/>
                <w:sz w:val="18"/>
              </w:rPr>
            </w:pPr>
            <w:r>
              <w:rPr>
                <w:rFonts w:ascii="Arial" w:hAnsi="Arial"/>
                <w:sz w:val="18"/>
              </w:rPr>
              <w:t>DC_n77(3A)-n258H</w:t>
            </w:r>
          </w:p>
          <w:p w14:paraId="1B7F1C1E" w14:textId="77777777" w:rsidR="005440E2" w:rsidRDefault="005440E2" w:rsidP="00291A76">
            <w:pPr>
              <w:keepNext/>
              <w:keepLines/>
              <w:spacing w:after="0"/>
              <w:jc w:val="center"/>
              <w:rPr>
                <w:rFonts w:ascii="Arial" w:hAnsi="Arial"/>
                <w:sz w:val="18"/>
              </w:rPr>
            </w:pPr>
            <w:r>
              <w:rPr>
                <w:rFonts w:ascii="Arial" w:hAnsi="Arial"/>
                <w:sz w:val="18"/>
              </w:rPr>
              <w:t>DC_n77(3A)-n258I</w:t>
            </w:r>
          </w:p>
          <w:p w14:paraId="76667526"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3" w:type="dxa"/>
          </w:tcPr>
          <w:p w14:paraId="53A9333B" w14:textId="77777777" w:rsidR="005440E2" w:rsidRDefault="005440E2" w:rsidP="00291A76">
            <w:pPr>
              <w:keepNext/>
              <w:keepLines/>
              <w:spacing w:after="0"/>
              <w:jc w:val="center"/>
              <w:rPr>
                <w:rFonts w:ascii="Arial" w:hAnsi="Arial"/>
                <w:sz w:val="18"/>
              </w:rPr>
            </w:pPr>
            <w:r>
              <w:rPr>
                <w:rFonts w:ascii="Arial" w:hAnsi="Arial"/>
                <w:sz w:val="18"/>
              </w:rPr>
              <w:t>DC_n77A-n258A</w:t>
            </w:r>
          </w:p>
          <w:p w14:paraId="1D1F452A" w14:textId="77777777" w:rsidR="005440E2" w:rsidRDefault="005440E2" w:rsidP="00291A76">
            <w:pPr>
              <w:keepNext/>
              <w:keepLines/>
              <w:spacing w:after="0"/>
              <w:jc w:val="center"/>
              <w:rPr>
                <w:rFonts w:ascii="Arial" w:hAnsi="Arial"/>
                <w:sz w:val="18"/>
              </w:rPr>
            </w:pPr>
            <w:r>
              <w:rPr>
                <w:rFonts w:ascii="Arial" w:hAnsi="Arial"/>
                <w:sz w:val="18"/>
              </w:rPr>
              <w:t>DC_n77A-n258D</w:t>
            </w:r>
          </w:p>
          <w:p w14:paraId="53AD10DB" w14:textId="77777777" w:rsidR="005440E2" w:rsidRDefault="005440E2" w:rsidP="00291A76">
            <w:pPr>
              <w:keepNext/>
              <w:keepLines/>
              <w:spacing w:after="0"/>
              <w:jc w:val="center"/>
              <w:rPr>
                <w:rFonts w:ascii="Arial" w:hAnsi="Arial"/>
                <w:sz w:val="18"/>
              </w:rPr>
            </w:pPr>
            <w:r>
              <w:rPr>
                <w:rFonts w:ascii="Arial" w:hAnsi="Arial"/>
                <w:sz w:val="18"/>
              </w:rPr>
              <w:t>DC_n77A-n258G</w:t>
            </w:r>
          </w:p>
          <w:p w14:paraId="316C8F08" w14:textId="77777777" w:rsidR="005440E2" w:rsidRDefault="005440E2" w:rsidP="00291A76">
            <w:pPr>
              <w:keepNext/>
              <w:keepLines/>
              <w:spacing w:after="0"/>
              <w:jc w:val="center"/>
              <w:rPr>
                <w:rFonts w:ascii="Arial" w:hAnsi="Arial"/>
                <w:sz w:val="18"/>
              </w:rPr>
            </w:pPr>
            <w:r>
              <w:rPr>
                <w:rFonts w:ascii="Arial" w:hAnsi="Arial"/>
                <w:sz w:val="18"/>
              </w:rPr>
              <w:t>DC_n77A-n258H</w:t>
            </w:r>
          </w:p>
          <w:p w14:paraId="2CB7E7D8" w14:textId="77777777" w:rsidR="005440E2" w:rsidRDefault="005440E2" w:rsidP="00291A76">
            <w:pPr>
              <w:keepNext/>
              <w:keepLines/>
              <w:spacing w:after="0"/>
              <w:jc w:val="center"/>
              <w:rPr>
                <w:rFonts w:ascii="Arial" w:hAnsi="Arial"/>
                <w:sz w:val="18"/>
              </w:rPr>
            </w:pPr>
            <w:r>
              <w:rPr>
                <w:rFonts w:ascii="Arial" w:hAnsi="Arial"/>
                <w:sz w:val="18"/>
              </w:rPr>
              <w:t>DC_n77A-n258I</w:t>
            </w:r>
          </w:p>
          <w:p w14:paraId="26461D51"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5440E2" w:rsidRPr="00C67A88" w14:paraId="4BFC8FE7" w14:textId="77777777" w:rsidTr="00291A76">
        <w:trPr>
          <w:trHeight w:val="187"/>
          <w:jc w:val="center"/>
        </w:trPr>
        <w:tc>
          <w:tcPr>
            <w:tcW w:w="3827" w:type="dxa"/>
          </w:tcPr>
          <w:p w14:paraId="17E781A7" w14:textId="77777777" w:rsidR="005440E2" w:rsidRDefault="005440E2" w:rsidP="00291A76">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27659400"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7EEB7D8B"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2B3C2A85"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E37EEE2"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02D42148"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1F0D7E15"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63AAA493" w14:textId="77777777" w:rsidR="005440E2" w:rsidRPr="00C67A88" w:rsidRDefault="005440E2" w:rsidP="00291A76">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24788E0B" w14:textId="77777777" w:rsidR="005440E2" w:rsidRDefault="005440E2" w:rsidP="00291A76">
            <w:pPr>
              <w:keepNext/>
              <w:keepLines/>
              <w:spacing w:after="0"/>
              <w:jc w:val="center"/>
              <w:rPr>
                <w:rFonts w:ascii="Arial" w:hAnsi="Arial"/>
                <w:sz w:val="18"/>
              </w:rPr>
            </w:pPr>
            <w:r>
              <w:rPr>
                <w:rFonts w:ascii="Arial" w:hAnsi="Arial"/>
                <w:sz w:val="18"/>
              </w:rPr>
              <w:t>DC_n77A-n259A</w:t>
            </w:r>
          </w:p>
          <w:p w14:paraId="3FEE1264" w14:textId="77777777" w:rsidR="005440E2" w:rsidRDefault="005440E2" w:rsidP="00291A76">
            <w:pPr>
              <w:keepNext/>
              <w:keepLines/>
              <w:spacing w:after="0"/>
              <w:jc w:val="center"/>
              <w:rPr>
                <w:rFonts w:ascii="Arial" w:hAnsi="Arial"/>
                <w:sz w:val="18"/>
              </w:rPr>
            </w:pPr>
            <w:r>
              <w:rPr>
                <w:rFonts w:ascii="Arial" w:hAnsi="Arial"/>
                <w:sz w:val="18"/>
              </w:rPr>
              <w:t>DC_n77A-n259G</w:t>
            </w:r>
          </w:p>
          <w:p w14:paraId="2B444A5D" w14:textId="77777777" w:rsidR="005440E2" w:rsidRDefault="005440E2" w:rsidP="00291A76">
            <w:pPr>
              <w:keepNext/>
              <w:keepLines/>
              <w:spacing w:after="0"/>
              <w:jc w:val="center"/>
              <w:rPr>
                <w:rFonts w:ascii="Arial" w:hAnsi="Arial"/>
                <w:sz w:val="18"/>
              </w:rPr>
            </w:pPr>
            <w:r>
              <w:rPr>
                <w:rFonts w:ascii="Arial" w:hAnsi="Arial"/>
                <w:sz w:val="18"/>
              </w:rPr>
              <w:t>DC_n77A-n259H</w:t>
            </w:r>
          </w:p>
          <w:p w14:paraId="75E5A8EC" w14:textId="77777777" w:rsidR="005440E2" w:rsidRDefault="005440E2" w:rsidP="00291A76">
            <w:pPr>
              <w:keepNext/>
              <w:keepLines/>
              <w:spacing w:after="0"/>
              <w:jc w:val="center"/>
              <w:rPr>
                <w:rFonts w:ascii="Arial" w:hAnsi="Arial"/>
                <w:sz w:val="18"/>
              </w:rPr>
            </w:pPr>
            <w:r>
              <w:rPr>
                <w:rFonts w:ascii="Arial" w:hAnsi="Arial"/>
                <w:sz w:val="18"/>
              </w:rPr>
              <w:t>DC_n77A-n259I</w:t>
            </w:r>
          </w:p>
          <w:p w14:paraId="068E6F75" w14:textId="77777777" w:rsidR="005440E2" w:rsidRDefault="005440E2" w:rsidP="00291A76">
            <w:pPr>
              <w:keepNext/>
              <w:keepLines/>
              <w:spacing w:after="0"/>
              <w:jc w:val="center"/>
              <w:rPr>
                <w:rFonts w:ascii="Arial" w:hAnsi="Arial"/>
                <w:sz w:val="18"/>
              </w:rPr>
            </w:pPr>
            <w:r>
              <w:rPr>
                <w:rFonts w:ascii="Arial" w:hAnsi="Arial"/>
                <w:sz w:val="18"/>
              </w:rPr>
              <w:t>DC_n77A-n259J</w:t>
            </w:r>
          </w:p>
          <w:p w14:paraId="21568996" w14:textId="77777777" w:rsidR="005440E2" w:rsidRDefault="005440E2" w:rsidP="00291A76">
            <w:pPr>
              <w:keepNext/>
              <w:keepLines/>
              <w:spacing w:after="0"/>
              <w:jc w:val="center"/>
              <w:rPr>
                <w:rFonts w:ascii="Arial" w:hAnsi="Arial"/>
                <w:sz w:val="18"/>
              </w:rPr>
            </w:pPr>
            <w:r>
              <w:rPr>
                <w:rFonts w:ascii="Arial" w:hAnsi="Arial"/>
                <w:sz w:val="18"/>
              </w:rPr>
              <w:t>DC_n77A-n259K</w:t>
            </w:r>
          </w:p>
          <w:p w14:paraId="0FE90E2C" w14:textId="77777777" w:rsidR="005440E2" w:rsidRDefault="005440E2" w:rsidP="00291A76">
            <w:pPr>
              <w:keepNext/>
              <w:keepLines/>
              <w:spacing w:after="0"/>
              <w:jc w:val="center"/>
              <w:rPr>
                <w:rFonts w:ascii="Arial" w:hAnsi="Arial"/>
                <w:sz w:val="18"/>
              </w:rPr>
            </w:pPr>
            <w:r>
              <w:rPr>
                <w:rFonts w:ascii="Arial" w:hAnsi="Arial"/>
                <w:sz w:val="18"/>
              </w:rPr>
              <w:t>DC_n77A-n259L</w:t>
            </w:r>
          </w:p>
          <w:p w14:paraId="7AD156D1" w14:textId="77777777" w:rsidR="005440E2" w:rsidRPr="00C67A88" w:rsidRDefault="005440E2" w:rsidP="00291A76">
            <w:pPr>
              <w:keepNext/>
              <w:keepLines/>
              <w:spacing w:after="0"/>
              <w:jc w:val="center"/>
              <w:rPr>
                <w:rFonts w:ascii="Arial" w:hAnsi="Arial"/>
                <w:sz w:val="18"/>
              </w:rPr>
            </w:pPr>
            <w:r>
              <w:rPr>
                <w:rFonts w:ascii="Arial" w:hAnsi="Arial"/>
                <w:sz w:val="18"/>
              </w:rPr>
              <w:t>DC_n77A-n259M</w:t>
            </w:r>
          </w:p>
        </w:tc>
      </w:tr>
      <w:tr w:rsidR="005440E2" w:rsidRPr="00C67A88" w14:paraId="0BA6FE1A" w14:textId="77777777" w:rsidTr="00291A76">
        <w:trPr>
          <w:trHeight w:val="187"/>
          <w:jc w:val="center"/>
        </w:trPr>
        <w:tc>
          <w:tcPr>
            <w:tcW w:w="3827" w:type="dxa"/>
          </w:tcPr>
          <w:p w14:paraId="3329740D"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DC_n77A-n260A</w:t>
            </w:r>
          </w:p>
          <w:p w14:paraId="5855D61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DC_n77A-n260G</w:t>
            </w:r>
          </w:p>
          <w:p w14:paraId="7003E3A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DC_n77A-n260H</w:t>
            </w:r>
          </w:p>
          <w:p w14:paraId="6040BA8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DC_n77A-n260I</w:t>
            </w:r>
          </w:p>
          <w:p w14:paraId="2E40D6D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DC_n77A-n260J</w:t>
            </w:r>
          </w:p>
          <w:p w14:paraId="087EAB0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DC_n77A-n260K</w:t>
            </w:r>
          </w:p>
          <w:p w14:paraId="7E73285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DC_n77A-n260L</w:t>
            </w:r>
          </w:p>
          <w:p w14:paraId="22DF8FC9" w14:textId="77777777" w:rsidR="005440E2"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DC_n77A-n260M</w:t>
            </w:r>
          </w:p>
          <w:p w14:paraId="759BE75C"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DC_n77A-n260R2</w:t>
            </w:r>
          </w:p>
          <w:p w14:paraId="7907B05A"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DC_n77A-n260R3</w:t>
            </w:r>
          </w:p>
          <w:p w14:paraId="3705575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DC_n77A-n260R4</w:t>
            </w:r>
          </w:p>
          <w:p w14:paraId="62F3AA8C"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DC_n77A-n260R5</w:t>
            </w:r>
          </w:p>
          <w:p w14:paraId="38E29AD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DC_n77A-n260R6</w:t>
            </w:r>
          </w:p>
          <w:p w14:paraId="685A3B96"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DC_n77A-n260R7</w:t>
            </w:r>
          </w:p>
          <w:p w14:paraId="68ACC667"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DC_n77A-n260R8</w:t>
            </w:r>
          </w:p>
          <w:p w14:paraId="47444040"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DC_n77A-n260R9</w:t>
            </w:r>
          </w:p>
          <w:p w14:paraId="2061A122" w14:textId="77777777" w:rsidR="005440E2" w:rsidRPr="00C67A88" w:rsidRDefault="005440E2" w:rsidP="00291A76">
            <w:pPr>
              <w:keepNext/>
              <w:keepLines/>
              <w:spacing w:after="0"/>
              <w:jc w:val="center"/>
              <w:rPr>
                <w:rFonts w:ascii="Arial" w:hAnsi="Arial" w:cs="Arial"/>
                <w:sz w:val="18"/>
                <w:szCs w:val="18"/>
              </w:rPr>
            </w:pPr>
            <w:r>
              <w:rPr>
                <w:rFonts w:ascii="Arial" w:eastAsia="ＭＳ 明朝" w:hAnsi="Arial" w:cs="Arial"/>
                <w:sz w:val="18"/>
                <w:szCs w:val="18"/>
                <w:lang w:eastAsia="ja-JP"/>
              </w:rPr>
              <w:t>DC_n77A-n260R10</w:t>
            </w:r>
          </w:p>
          <w:p w14:paraId="5C6F4C93"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DC_n77C-n260A</w:t>
            </w:r>
          </w:p>
          <w:p w14:paraId="34D97839"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DC_n77C-n260G</w:t>
            </w:r>
          </w:p>
          <w:p w14:paraId="15E5EDDD"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DC_n77C-n260H</w:t>
            </w:r>
          </w:p>
          <w:p w14:paraId="30E2F1E1"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DC_n77C-n260I</w:t>
            </w:r>
          </w:p>
          <w:p w14:paraId="0D66203B"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DC_n77C-n260J</w:t>
            </w:r>
          </w:p>
          <w:p w14:paraId="21EF2298"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DC_n77C-n260K</w:t>
            </w:r>
          </w:p>
          <w:p w14:paraId="6E0EECAB"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DC_n77C-n260L</w:t>
            </w:r>
          </w:p>
          <w:p w14:paraId="4D9A58F3"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355353C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DC_n77A-n260A</w:t>
            </w:r>
          </w:p>
          <w:p w14:paraId="58C273B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DC_n77A-n260G</w:t>
            </w:r>
          </w:p>
          <w:p w14:paraId="36DD9BE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DC_n77A-n260H</w:t>
            </w:r>
          </w:p>
          <w:p w14:paraId="6EB1D84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DC_n77A-n260I</w:t>
            </w:r>
          </w:p>
          <w:p w14:paraId="37C24DC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DC_n77A-n260J</w:t>
            </w:r>
          </w:p>
          <w:p w14:paraId="342F3B4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DC_n77A-n260K</w:t>
            </w:r>
          </w:p>
          <w:p w14:paraId="130257D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DC_n77A-n260L</w:t>
            </w:r>
          </w:p>
          <w:p w14:paraId="5BF13B75" w14:textId="77777777" w:rsidR="005440E2"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DC_n77A-n260M</w:t>
            </w:r>
          </w:p>
          <w:p w14:paraId="5082DB9B"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DC_n77A-n260R2</w:t>
            </w:r>
          </w:p>
          <w:p w14:paraId="472FBCEC"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DC_n77A-n260R3</w:t>
            </w:r>
          </w:p>
          <w:p w14:paraId="0D6F8DFE" w14:textId="77777777" w:rsidR="005440E2" w:rsidRPr="00C67A88" w:rsidRDefault="005440E2" w:rsidP="00291A76">
            <w:pPr>
              <w:keepNext/>
              <w:keepLines/>
              <w:spacing w:after="0"/>
              <w:jc w:val="center"/>
              <w:rPr>
                <w:rFonts w:ascii="Arial" w:hAnsi="Arial"/>
                <w:sz w:val="18"/>
                <w:lang w:eastAsia="zh-CN"/>
              </w:rPr>
            </w:pPr>
            <w:r>
              <w:rPr>
                <w:rFonts w:ascii="Arial" w:hAnsi="Arial" w:cs="Arial"/>
                <w:sz w:val="18"/>
                <w:szCs w:val="18"/>
              </w:rPr>
              <w:t>DC_n77A-n260R4</w:t>
            </w:r>
          </w:p>
        </w:tc>
      </w:tr>
      <w:tr w:rsidR="005440E2" w:rsidRPr="00C67A88" w14:paraId="27367D1C" w14:textId="77777777" w:rsidTr="00291A76">
        <w:trPr>
          <w:trHeight w:val="187"/>
          <w:jc w:val="center"/>
        </w:trPr>
        <w:tc>
          <w:tcPr>
            <w:tcW w:w="3827" w:type="dxa"/>
          </w:tcPr>
          <w:p w14:paraId="206EE11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DC_n77(2A)-n260A</w:t>
            </w:r>
          </w:p>
          <w:p w14:paraId="58BE31A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DC_n77(2A)-n260G</w:t>
            </w:r>
          </w:p>
          <w:p w14:paraId="1383CF0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DC_n77(2A)-n260H</w:t>
            </w:r>
          </w:p>
          <w:p w14:paraId="42A90C1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DC_n77(2A)-n260I</w:t>
            </w:r>
          </w:p>
          <w:p w14:paraId="6A41A71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DC_n77(2A)-n260J</w:t>
            </w:r>
          </w:p>
          <w:p w14:paraId="73B339C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DC_n77(2A)-n260K</w:t>
            </w:r>
          </w:p>
          <w:p w14:paraId="3DBC51C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DC_n77(2A)-n260L</w:t>
            </w:r>
          </w:p>
          <w:p w14:paraId="7C99E1AF"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3673DEB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w:t>
            </w:r>
          </w:p>
          <w:p w14:paraId="16344BA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DC_n77A-n260A</w:t>
            </w:r>
          </w:p>
          <w:p w14:paraId="6F4632F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DC_n77A-n260G</w:t>
            </w:r>
          </w:p>
          <w:p w14:paraId="731DC82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DC_n77A-n260H</w:t>
            </w:r>
          </w:p>
          <w:p w14:paraId="58956B3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DC_n77A-n260I</w:t>
            </w:r>
          </w:p>
          <w:p w14:paraId="773E38F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DC_n77A-n260J</w:t>
            </w:r>
          </w:p>
          <w:p w14:paraId="291BAFA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DC_n77A-n260K</w:t>
            </w:r>
          </w:p>
          <w:p w14:paraId="262F3AD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DC_n77A-n260L</w:t>
            </w:r>
          </w:p>
          <w:p w14:paraId="7CF03BE3"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5440E2" w:rsidRPr="00C67A88" w14:paraId="6CE7411E" w14:textId="77777777" w:rsidTr="00291A76">
        <w:trPr>
          <w:trHeight w:val="187"/>
          <w:jc w:val="center"/>
        </w:trPr>
        <w:tc>
          <w:tcPr>
            <w:tcW w:w="3827" w:type="dxa"/>
          </w:tcPr>
          <w:p w14:paraId="706A6892"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3D3A9B3B"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DC_n77A-n261G</w:t>
            </w:r>
          </w:p>
          <w:p w14:paraId="0C61F962"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DC_n77A-n261H</w:t>
            </w:r>
          </w:p>
          <w:p w14:paraId="25A8DB00"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DC_n77A-n261I</w:t>
            </w:r>
          </w:p>
          <w:p w14:paraId="59E663E4"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6931A4F"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4654BE7"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D1D927E"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3289C0B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DC_n77C-n261A</w:t>
            </w:r>
          </w:p>
          <w:p w14:paraId="69B4121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DC_n77C-n261G</w:t>
            </w:r>
          </w:p>
          <w:p w14:paraId="3C27BB4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DC_n77C-n261H</w:t>
            </w:r>
          </w:p>
          <w:p w14:paraId="5B47627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DC_n77C-n261I</w:t>
            </w:r>
          </w:p>
          <w:p w14:paraId="5C9A1FE3" w14:textId="77777777" w:rsidR="005440E2" w:rsidRPr="00C67A88" w:rsidRDefault="005440E2" w:rsidP="00291A76">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1FC63670" w14:textId="77777777" w:rsidR="005440E2" w:rsidRPr="00C67A88" w:rsidRDefault="005440E2" w:rsidP="00291A76">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12231A8A" w14:textId="77777777" w:rsidR="005440E2" w:rsidRPr="00C67A88" w:rsidRDefault="005440E2" w:rsidP="00291A76">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67BDEE48"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7C6B2B4D"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6691F6F"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DC_n77A-n261G</w:t>
            </w:r>
          </w:p>
          <w:p w14:paraId="79E7C5E7"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DC_n77A-n261H</w:t>
            </w:r>
          </w:p>
          <w:p w14:paraId="4BA0344A"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DC_n77A-n261I</w:t>
            </w:r>
          </w:p>
          <w:p w14:paraId="5C02E102"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57EF9AB"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233CFD33"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75CA4C8A"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5440E2" w:rsidRPr="00C67A88" w14:paraId="62F7AE70" w14:textId="77777777" w:rsidTr="00291A76">
        <w:trPr>
          <w:trHeight w:val="187"/>
          <w:jc w:val="center"/>
        </w:trPr>
        <w:tc>
          <w:tcPr>
            <w:tcW w:w="3827" w:type="dxa"/>
          </w:tcPr>
          <w:p w14:paraId="7EBA06D1"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41A487EC"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5FFF3649"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5CD26848"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0EF7833A"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4871FF3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5858D531"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5440E2" w:rsidRPr="00C67A88" w14:paraId="36FDBEB9" w14:textId="77777777" w:rsidTr="00291A76">
        <w:trPr>
          <w:trHeight w:val="187"/>
          <w:jc w:val="center"/>
        </w:trPr>
        <w:tc>
          <w:tcPr>
            <w:tcW w:w="3827" w:type="dxa"/>
          </w:tcPr>
          <w:p w14:paraId="52EBDF45"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3DE13913"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04577409"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2A0B207D"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07EA1D20"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3B6C1391"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3C376B5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DC_n77A-n261(A-J)</w:t>
            </w:r>
          </w:p>
          <w:p w14:paraId="351D648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DC_n77A-n261(A-K)</w:t>
            </w:r>
          </w:p>
          <w:p w14:paraId="43A7A32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DC_n77A-n261(A-L)</w:t>
            </w:r>
          </w:p>
          <w:p w14:paraId="112A196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DC_n77A-n261(A-G-H)</w:t>
            </w:r>
          </w:p>
          <w:p w14:paraId="171C89C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DC_n77A-n261(A-G-I)</w:t>
            </w:r>
          </w:p>
          <w:p w14:paraId="3CDDCA6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DC_n77A-n261(2A-H)</w:t>
            </w:r>
          </w:p>
          <w:p w14:paraId="23AB36C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DC_n77A-n261(2A-G)</w:t>
            </w:r>
          </w:p>
          <w:p w14:paraId="7A6123D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DC_n77A-n261(2A-I)</w:t>
            </w:r>
          </w:p>
          <w:p w14:paraId="7BA8EE1B"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1AC37D85"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58B30698"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6710E6A8"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0E6DBB63"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22BA7E36"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6788AEC3" w14:textId="77777777" w:rsidR="005440E2"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01A5642F"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DC_n77C-n261(2A-G)</w:t>
            </w:r>
          </w:p>
          <w:p w14:paraId="4100FD6C"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DC_n77C-n261(2A-H)</w:t>
            </w:r>
          </w:p>
          <w:p w14:paraId="5E06E15D"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DC_n77C-n261(2A-I)</w:t>
            </w:r>
          </w:p>
          <w:p w14:paraId="49009CE1"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DC_n77C-n261(2A)</w:t>
            </w:r>
          </w:p>
          <w:p w14:paraId="378F3363"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DC_n77C-n261(2G)</w:t>
            </w:r>
          </w:p>
          <w:p w14:paraId="0BB33A08"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DC_n77C-n261(3A)</w:t>
            </w:r>
          </w:p>
          <w:p w14:paraId="75C5E8F2"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DC_n77C-n261(A-2G)</w:t>
            </w:r>
          </w:p>
          <w:p w14:paraId="448673EA"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DC_n77C-n261(A-G)</w:t>
            </w:r>
          </w:p>
          <w:p w14:paraId="7519B657"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DC_n77C-n261(A-H)</w:t>
            </w:r>
          </w:p>
          <w:p w14:paraId="76751BBE" w14:textId="77777777" w:rsidR="005440E2" w:rsidRPr="00C67A88"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05B636D9"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A62C8D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DC_n77A-n261G</w:t>
            </w:r>
          </w:p>
          <w:p w14:paraId="7ABEFDA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DC_n77A-n261H</w:t>
            </w:r>
          </w:p>
          <w:p w14:paraId="0C15AF9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cs="Arial"/>
                <w:sz w:val="18"/>
                <w:szCs w:val="18"/>
              </w:rPr>
              <w:t>DC_n77A-n261I</w:t>
            </w:r>
          </w:p>
        </w:tc>
      </w:tr>
      <w:tr w:rsidR="005440E2" w:rsidRPr="00C67A88" w14:paraId="06181A97" w14:textId="77777777" w:rsidTr="00291A76">
        <w:trPr>
          <w:trHeight w:val="187"/>
          <w:jc w:val="center"/>
        </w:trPr>
        <w:tc>
          <w:tcPr>
            <w:tcW w:w="3827" w:type="dxa"/>
          </w:tcPr>
          <w:p w14:paraId="3F8A7FA5"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F4FBEE0"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715A5A5C"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32496419"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4491E37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BD0BBB4"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01BDAFF4"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6513C2A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421FAEE1"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5484C44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046AD02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10BF50E4"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168EF892"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05E2C64B"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67DDE922"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4745BEE7"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9B97FEE"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3C6DA96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56088306"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1F975646"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0BD56DC9"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15E16DE5" w14:textId="77777777" w:rsidR="005440E2" w:rsidRPr="00C67A88" w:rsidRDefault="005440E2" w:rsidP="00291A76">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0441B4AD"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67BCF31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56C69391"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1B181631" w14:textId="77777777" w:rsidR="005440E2" w:rsidRPr="00C67A88" w:rsidRDefault="005440E2" w:rsidP="00291A76">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5440E2" w:rsidRPr="00C67A88" w14:paraId="7C134B58"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5C0BC97" w14:textId="77777777" w:rsidR="005440E2" w:rsidRDefault="005440E2" w:rsidP="00291A7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2E0FCD5D" w14:textId="77777777" w:rsidR="005440E2" w:rsidRDefault="005440E2" w:rsidP="00291A76">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2F4640D4"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3531C8E7"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51F50F1F"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415203D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026AE279"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597EDD6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72FF862A"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4FCAE56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35CE9846"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51B48DB2" w14:textId="77777777" w:rsidR="005440E2" w:rsidRDefault="005440E2" w:rsidP="00291A76">
            <w:pPr>
              <w:keepNext/>
              <w:keepLines/>
              <w:spacing w:after="0"/>
              <w:jc w:val="center"/>
              <w:rPr>
                <w:rFonts w:ascii="Arial" w:hAnsi="Arial"/>
                <w:sz w:val="18"/>
                <w:lang w:eastAsia="zh-CN"/>
              </w:rPr>
            </w:pPr>
            <w:r w:rsidRPr="00C67A88">
              <w:rPr>
                <w:rFonts w:ascii="Arial" w:hAnsi="Arial"/>
                <w:sz w:val="18"/>
                <w:lang w:eastAsia="zh-CN"/>
              </w:rPr>
              <w:t>DC_n78A-n257(2A)</w:t>
            </w:r>
          </w:p>
          <w:p w14:paraId="16ACBE75" w14:textId="77777777" w:rsidR="005440E2" w:rsidRPr="00C67A88" w:rsidRDefault="005440E2" w:rsidP="00291A76">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5440E2" w:rsidRPr="00C67A88" w14:paraId="5931BF82"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B3E5BB1"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DC_n78A-n258A</w:t>
            </w:r>
          </w:p>
          <w:p w14:paraId="72505E5A"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DC_n78A-n258B</w:t>
            </w:r>
          </w:p>
          <w:p w14:paraId="1040A6B9"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DC_n78A-n258C</w:t>
            </w:r>
          </w:p>
          <w:p w14:paraId="1B48BCC9"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DC_n78A-n258D</w:t>
            </w:r>
          </w:p>
          <w:p w14:paraId="507F19A0"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DC_n78A-n258E</w:t>
            </w:r>
          </w:p>
          <w:p w14:paraId="3706E837"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DC_n78A-n258F</w:t>
            </w:r>
          </w:p>
          <w:p w14:paraId="1F075EB3"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DC_n78A-n258G</w:t>
            </w:r>
          </w:p>
          <w:p w14:paraId="78C8AEE6"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DC_n78A-n258H</w:t>
            </w:r>
          </w:p>
          <w:p w14:paraId="45EA9E66"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DC_n78A-n258I</w:t>
            </w:r>
          </w:p>
          <w:p w14:paraId="54CB77CF"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DC_n78A-n258J</w:t>
            </w:r>
          </w:p>
          <w:p w14:paraId="1CC0285A"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DC_n78A-n258K</w:t>
            </w:r>
          </w:p>
          <w:p w14:paraId="12D8CA9B"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DC_n78A-n258L</w:t>
            </w:r>
          </w:p>
          <w:p w14:paraId="21E161D8"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DC_n78A-n258M</w:t>
            </w:r>
          </w:p>
          <w:p w14:paraId="5E736486"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DC_n78C-n258A</w:t>
            </w:r>
          </w:p>
          <w:p w14:paraId="0BE44658"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4F6B5364"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636B10B9"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1D6D6A8B"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099D081A"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684C8A5C"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5B64DF1C"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DC_n78C-n258H</w:t>
            </w:r>
          </w:p>
          <w:p w14:paraId="47D02065"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DC_n78C-n258I</w:t>
            </w:r>
          </w:p>
          <w:p w14:paraId="167799C3"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055283DE"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49998DB3"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22DDF2C2"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37B6B114"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DC_n78A-n258A</w:t>
            </w:r>
          </w:p>
          <w:p w14:paraId="76B4135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DC_n78A-n258G</w:t>
            </w:r>
          </w:p>
          <w:p w14:paraId="75580BC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DC_n78A-n258H</w:t>
            </w:r>
          </w:p>
          <w:p w14:paraId="4DC9FE6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DC_n78A-n258I</w:t>
            </w:r>
          </w:p>
        </w:tc>
      </w:tr>
      <w:tr w:rsidR="005440E2" w:rsidRPr="00C67A88" w14:paraId="484B9B37" w14:textId="77777777" w:rsidTr="00291A76">
        <w:trPr>
          <w:trHeight w:val="187"/>
          <w:jc w:val="center"/>
        </w:trPr>
        <w:tc>
          <w:tcPr>
            <w:tcW w:w="3827" w:type="dxa"/>
          </w:tcPr>
          <w:p w14:paraId="648CD55C"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09E2234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43705A7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DC_n78A-n258(2A)</w:t>
            </w:r>
          </w:p>
        </w:tc>
      </w:tr>
      <w:tr w:rsidR="005440E2" w:rsidRPr="00C67A88" w14:paraId="3294B9FF" w14:textId="77777777" w:rsidTr="00291A76">
        <w:trPr>
          <w:trHeight w:val="187"/>
          <w:jc w:val="center"/>
        </w:trPr>
        <w:tc>
          <w:tcPr>
            <w:tcW w:w="3827" w:type="dxa"/>
          </w:tcPr>
          <w:p w14:paraId="178E5CDB" w14:textId="77777777" w:rsidR="005440E2" w:rsidRDefault="005440E2" w:rsidP="00291A76">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4B8D0929"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7CA54E4C"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6CB9A2BB"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28A4DA25"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57517ACE"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6BE127F8"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37C74DF4" w14:textId="77777777" w:rsidR="005440E2" w:rsidRPr="00C67A88"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74066307" w14:textId="77777777" w:rsidR="005440E2" w:rsidRDefault="005440E2" w:rsidP="00291A76">
            <w:pPr>
              <w:keepNext/>
              <w:keepLines/>
              <w:spacing w:after="0"/>
              <w:jc w:val="center"/>
              <w:rPr>
                <w:rFonts w:ascii="Arial" w:hAnsi="Arial"/>
                <w:sz w:val="18"/>
              </w:rPr>
            </w:pPr>
            <w:r>
              <w:rPr>
                <w:rFonts w:ascii="Arial" w:hAnsi="Arial"/>
                <w:sz w:val="18"/>
              </w:rPr>
              <w:t>DC_n78A-n259A</w:t>
            </w:r>
          </w:p>
          <w:p w14:paraId="3411F822" w14:textId="77777777" w:rsidR="005440E2" w:rsidRDefault="005440E2" w:rsidP="00291A76">
            <w:pPr>
              <w:keepNext/>
              <w:keepLines/>
              <w:spacing w:after="0"/>
              <w:jc w:val="center"/>
              <w:rPr>
                <w:rFonts w:ascii="Arial" w:hAnsi="Arial"/>
                <w:sz w:val="18"/>
              </w:rPr>
            </w:pPr>
            <w:r>
              <w:rPr>
                <w:rFonts w:ascii="Arial" w:hAnsi="Arial"/>
                <w:sz w:val="18"/>
              </w:rPr>
              <w:t>DC_n78A-n259G</w:t>
            </w:r>
          </w:p>
          <w:p w14:paraId="3068FC1B" w14:textId="77777777" w:rsidR="005440E2" w:rsidRDefault="005440E2" w:rsidP="00291A76">
            <w:pPr>
              <w:keepNext/>
              <w:keepLines/>
              <w:spacing w:after="0"/>
              <w:jc w:val="center"/>
              <w:rPr>
                <w:rFonts w:ascii="Arial" w:hAnsi="Arial"/>
                <w:sz w:val="18"/>
              </w:rPr>
            </w:pPr>
            <w:r>
              <w:rPr>
                <w:rFonts w:ascii="Arial" w:hAnsi="Arial"/>
                <w:sz w:val="18"/>
              </w:rPr>
              <w:t>DC_n78A-n259H</w:t>
            </w:r>
          </w:p>
          <w:p w14:paraId="469C63C9" w14:textId="77777777" w:rsidR="005440E2" w:rsidRDefault="005440E2" w:rsidP="00291A76">
            <w:pPr>
              <w:keepNext/>
              <w:keepLines/>
              <w:spacing w:after="0"/>
              <w:jc w:val="center"/>
              <w:rPr>
                <w:rFonts w:ascii="Arial" w:hAnsi="Arial"/>
                <w:sz w:val="18"/>
              </w:rPr>
            </w:pPr>
            <w:r>
              <w:rPr>
                <w:rFonts w:ascii="Arial" w:hAnsi="Arial"/>
                <w:sz w:val="18"/>
              </w:rPr>
              <w:t>DC_n78A-n259I</w:t>
            </w:r>
          </w:p>
          <w:p w14:paraId="78ACF6E6" w14:textId="77777777" w:rsidR="005440E2" w:rsidRDefault="005440E2" w:rsidP="00291A76">
            <w:pPr>
              <w:keepNext/>
              <w:keepLines/>
              <w:spacing w:after="0"/>
              <w:jc w:val="center"/>
              <w:rPr>
                <w:rFonts w:ascii="Arial" w:hAnsi="Arial"/>
                <w:sz w:val="18"/>
              </w:rPr>
            </w:pPr>
            <w:r>
              <w:rPr>
                <w:rFonts w:ascii="Arial" w:hAnsi="Arial"/>
                <w:sz w:val="18"/>
              </w:rPr>
              <w:t>DC_n78A-n259J</w:t>
            </w:r>
          </w:p>
          <w:p w14:paraId="1E88D070" w14:textId="77777777" w:rsidR="005440E2" w:rsidRDefault="005440E2" w:rsidP="00291A76">
            <w:pPr>
              <w:keepNext/>
              <w:keepLines/>
              <w:spacing w:after="0"/>
              <w:jc w:val="center"/>
              <w:rPr>
                <w:rFonts w:ascii="Arial" w:hAnsi="Arial"/>
                <w:sz w:val="18"/>
              </w:rPr>
            </w:pPr>
            <w:r>
              <w:rPr>
                <w:rFonts w:ascii="Arial" w:hAnsi="Arial"/>
                <w:sz w:val="18"/>
              </w:rPr>
              <w:t>DC_n78A-n259K</w:t>
            </w:r>
          </w:p>
          <w:p w14:paraId="01B12E56" w14:textId="77777777" w:rsidR="005440E2" w:rsidRDefault="005440E2" w:rsidP="00291A76">
            <w:pPr>
              <w:keepNext/>
              <w:keepLines/>
              <w:spacing w:after="0"/>
              <w:jc w:val="center"/>
              <w:rPr>
                <w:rFonts w:ascii="Arial" w:hAnsi="Arial"/>
                <w:sz w:val="18"/>
              </w:rPr>
            </w:pPr>
            <w:r>
              <w:rPr>
                <w:rFonts w:ascii="Arial" w:hAnsi="Arial"/>
                <w:sz w:val="18"/>
              </w:rPr>
              <w:t>DC_n78A-n259L</w:t>
            </w:r>
          </w:p>
          <w:p w14:paraId="054B3DF6" w14:textId="77777777" w:rsidR="005440E2" w:rsidRPr="00C67A88" w:rsidRDefault="005440E2" w:rsidP="00291A76">
            <w:pPr>
              <w:keepNext/>
              <w:keepLines/>
              <w:spacing w:after="0"/>
              <w:jc w:val="center"/>
              <w:rPr>
                <w:rFonts w:ascii="Arial" w:hAnsi="Arial"/>
                <w:sz w:val="18"/>
                <w:lang w:eastAsia="zh-CN"/>
              </w:rPr>
            </w:pPr>
            <w:r>
              <w:rPr>
                <w:rFonts w:ascii="Arial" w:hAnsi="Arial"/>
                <w:sz w:val="18"/>
              </w:rPr>
              <w:t>DC_n78A-n259M</w:t>
            </w:r>
          </w:p>
        </w:tc>
      </w:tr>
      <w:tr w:rsidR="005440E2" w:rsidRPr="00C67A88" w14:paraId="17475A41" w14:textId="77777777" w:rsidTr="00291A76">
        <w:trPr>
          <w:trHeight w:val="187"/>
          <w:jc w:val="center"/>
        </w:trPr>
        <w:tc>
          <w:tcPr>
            <w:tcW w:w="3827" w:type="dxa"/>
          </w:tcPr>
          <w:p w14:paraId="0EB03BE1" w14:textId="77777777" w:rsidR="005440E2" w:rsidRPr="00C67A88" w:rsidRDefault="005440E2" w:rsidP="00291A76">
            <w:pPr>
              <w:keepNext/>
              <w:keepLines/>
              <w:spacing w:after="0"/>
              <w:jc w:val="center"/>
              <w:rPr>
                <w:rFonts w:ascii="Arial" w:hAnsi="Arial"/>
                <w:sz w:val="18"/>
              </w:rPr>
            </w:pPr>
            <w:bookmarkStart w:id="38" w:name="_Hlk134793245"/>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19F5DF93"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088EC869"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68AB103D"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059ADD2D"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2123BD73"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73279DCC"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51DD7DB7"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392CB0D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02882BE1"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3D08041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7790FC42"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102A5907"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43A62E7F"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59528684"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4DFF61A0"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595111A3"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DC_n79A-n257G</w:t>
            </w:r>
          </w:p>
          <w:p w14:paraId="161E843E"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DC_n79A-n257H</w:t>
            </w:r>
          </w:p>
          <w:p w14:paraId="2BC3F2D3"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DC_n79A-n257I</w:t>
            </w:r>
          </w:p>
        </w:tc>
      </w:tr>
      <w:tr w:rsidR="005440E2" w:rsidRPr="00C67A88" w14:paraId="2B6E762F" w14:textId="77777777" w:rsidTr="00291A76">
        <w:tblPrEx>
          <w:tblLook w:val="04A0" w:firstRow="1" w:lastRow="0" w:firstColumn="1" w:lastColumn="0" w:noHBand="0" w:noVBand="1"/>
        </w:tblPrEx>
        <w:trPr>
          <w:trHeight w:val="187"/>
          <w:jc w:val="center"/>
        </w:trPr>
        <w:tc>
          <w:tcPr>
            <w:tcW w:w="3827" w:type="dxa"/>
          </w:tcPr>
          <w:p w14:paraId="275E1BAC"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605867D4"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3A9421C2"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5FDFDEF9"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2A79EBF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225D7590"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7673D633"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54ED47E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2DEC5FF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602AEBB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69A1828D"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741A4877" w14:textId="77777777" w:rsidR="005440E2"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2F5AF6FE"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4FC22831"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668CC94C"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42135F39"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7C38D5C9" w14:textId="77777777" w:rsidR="005440E2" w:rsidRPr="00C67A88"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5440E2" w:rsidRPr="00C67A88" w14:paraId="24D33E08" w14:textId="77777777" w:rsidTr="00291A76">
        <w:tblPrEx>
          <w:tblLook w:val="04A0" w:firstRow="1" w:lastRow="0" w:firstColumn="1" w:lastColumn="0" w:noHBand="0" w:noVBand="1"/>
        </w:tblPrEx>
        <w:trPr>
          <w:trHeight w:val="187"/>
          <w:jc w:val="center"/>
        </w:trPr>
        <w:tc>
          <w:tcPr>
            <w:tcW w:w="3827" w:type="dxa"/>
          </w:tcPr>
          <w:p w14:paraId="47B8ADC9" w14:textId="77777777" w:rsidR="005440E2" w:rsidRDefault="005440E2" w:rsidP="00291A76">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12EFC127"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12D1B370"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11DD80FE"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79AA57AD"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16F28C06"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71F2858A"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7FF9E448" w14:textId="77777777" w:rsidR="005440E2" w:rsidRPr="00C67A88"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30B7A6C0" w14:textId="77777777" w:rsidR="005440E2" w:rsidRDefault="005440E2" w:rsidP="00291A76">
            <w:pPr>
              <w:keepNext/>
              <w:keepLines/>
              <w:spacing w:after="0"/>
              <w:jc w:val="center"/>
              <w:rPr>
                <w:rFonts w:ascii="Arial" w:hAnsi="Arial"/>
                <w:sz w:val="18"/>
              </w:rPr>
            </w:pPr>
            <w:r>
              <w:rPr>
                <w:rFonts w:ascii="Arial" w:hAnsi="Arial"/>
                <w:sz w:val="18"/>
              </w:rPr>
              <w:t>DC_n79A-n259A</w:t>
            </w:r>
          </w:p>
          <w:p w14:paraId="1084F2B0" w14:textId="77777777" w:rsidR="005440E2" w:rsidRDefault="005440E2" w:rsidP="00291A76">
            <w:pPr>
              <w:keepNext/>
              <w:keepLines/>
              <w:spacing w:after="0"/>
              <w:jc w:val="center"/>
              <w:rPr>
                <w:rFonts w:ascii="Arial" w:hAnsi="Arial"/>
                <w:sz w:val="18"/>
              </w:rPr>
            </w:pPr>
            <w:r>
              <w:rPr>
                <w:rFonts w:ascii="Arial" w:hAnsi="Arial"/>
                <w:sz w:val="18"/>
              </w:rPr>
              <w:t>DC_n79A-n259G</w:t>
            </w:r>
          </w:p>
          <w:p w14:paraId="575F02BB" w14:textId="77777777" w:rsidR="005440E2" w:rsidRDefault="005440E2" w:rsidP="00291A76">
            <w:pPr>
              <w:keepNext/>
              <w:keepLines/>
              <w:spacing w:after="0"/>
              <w:jc w:val="center"/>
              <w:rPr>
                <w:rFonts w:ascii="Arial" w:hAnsi="Arial"/>
                <w:sz w:val="18"/>
              </w:rPr>
            </w:pPr>
            <w:r>
              <w:rPr>
                <w:rFonts w:ascii="Arial" w:hAnsi="Arial"/>
                <w:sz w:val="18"/>
              </w:rPr>
              <w:t>DC_n79A-n259H</w:t>
            </w:r>
          </w:p>
          <w:p w14:paraId="72F8B3FF" w14:textId="77777777" w:rsidR="005440E2" w:rsidRDefault="005440E2" w:rsidP="00291A76">
            <w:pPr>
              <w:keepNext/>
              <w:keepLines/>
              <w:spacing w:after="0"/>
              <w:jc w:val="center"/>
              <w:rPr>
                <w:rFonts w:ascii="Arial" w:hAnsi="Arial"/>
                <w:sz w:val="18"/>
              </w:rPr>
            </w:pPr>
            <w:r>
              <w:rPr>
                <w:rFonts w:ascii="Arial" w:hAnsi="Arial"/>
                <w:sz w:val="18"/>
              </w:rPr>
              <w:t>DC_n79A-n259I</w:t>
            </w:r>
          </w:p>
          <w:p w14:paraId="4A1E2556" w14:textId="77777777" w:rsidR="005440E2" w:rsidRDefault="005440E2" w:rsidP="00291A76">
            <w:pPr>
              <w:keepNext/>
              <w:keepLines/>
              <w:spacing w:after="0"/>
              <w:jc w:val="center"/>
              <w:rPr>
                <w:rFonts w:ascii="Arial" w:hAnsi="Arial"/>
                <w:sz w:val="18"/>
              </w:rPr>
            </w:pPr>
            <w:r>
              <w:rPr>
                <w:rFonts w:ascii="Arial" w:hAnsi="Arial"/>
                <w:sz w:val="18"/>
              </w:rPr>
              <w:t>DC_n79A-n259J</w:t>
            </w:r>
          </w:p>
          <w:p w14:paraId="018B3D12" w14:textId="77777777" w:rsidR="005440E2" w:rsidRDefault="005440E2" w:rsidP="00291A76">
            <w:pPr>
              <w:keepNext/>
              <w:keepLines/>
              <w:spacing w:after="0"/>
              <w:jc w:val="center"/>
              <w:rPr>
                <w:rFonts w:ascii="Arial" w:hAnsi="Arial"/>
                <w:sz w:val="18"/>
              </w:rPr>
            </w:pPr>
            <w:r>
              <w:rPr>
                <w:rFonts w:ascii="Arial" w:hAnsi="Arial"/>
                <w:sz w:val="18"/>
              </w:rPr>
              <w:t>DC_n79A-n259K</w:t>
            </w:r>
          </w:p>
          <w:p w14:paraId="55B2936F" w14:textId="77777777" w:rsidR="005440E2" w:rsidRDefault="005440E2" w:rsidP="00291A76">
            <w:pPr>
              <w:keepNext/>
              <w:keepLines/>
              <w:spacing w:after="0"/>
              <w:jc w:val="center"/>
              <w:rPr>
                <w:rFonts w:ascii="Arial" w:hAnsi="Arial"/>
                <w:sz w:val="18"/>
              </w:rPr>
            </w:pPr>
            <w:r>
              <w:rPr>
                <w:rFonts w:ascii="Arial" w:hAnsi="Arial"/>
                <w:sz w:val="18"/>
              </w:rPr>
              <w:t>DC_n79A-n259L</w:t>
            </w:r>
          </w:p>
          <w:p w14:paraId="3ECEF67F" w14:textId="77777777" w:rsidR="005440E2" w:rsidRPr="00C67A88" w:rsidRDefault="005440E2" w:rsidP="00291A76">
            <w:pPr>
              <w:keepNext/>
              <w:keepLines/>
              <w:spacing w:after="0"/>
              <w:jc w:val="center"/>
              <w:rPr>
                <w:rFonts w:ascii="Arial" w:hAnsi="Arial"/>
                <w:sz w:val="18"/>
                <w:lang w:eastAsia="zh-CN"/>
              </w:rPr>
            </w:pPr>
            <w:r>
              <w:rPr>
                <w:rFonts w:ascii="Arial" w:hAnsi="Arial"/>
                <w:sz w:val="18"/>
              </w:rPr>
              <w:t>DC_n79A-n259M</w:t>
            </w:r>
          </w:p>
        </w:tc>
      </w:tr>
      <w:tr w:rsidR="005440E2" w:rsidRPr="00C67A88" w14:paraId="204C9902" w14:textId="77777777" w:rsidTr="00291A76">
        <w:trPr>
          <w:trHeight w:val="207"/>
          <w:jc w:val="center"/>
        </w:trPr>
        <w:tc>
          <w:tcPr>
            <w:tcW w:w="8080" w:type="dxa"/>
            <w:gridSpan w:val="2"/>
          </w:tcPr>
          <w:p w14:paraId="56FF6EDB" w14:textId="77777777" w:rsidR="005440E2" w:rsidRPr="00C67A88" w:rsidRDefault="005440E2" w:rsidP="00291A76">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3596A636" w14:textId="77777777" w:rsidR="005440E2" w:rsidRPr="00BE60DD" w:rsidRDefault="005440E2" w:rsidP="005440E2"/>
    <w:bookmarkEnd w:id="38"/>
    <w:p w14:paraId="68C9CD36" w14:textId="7DA84533" w:rsidR="001E41F3" w:rsidRPr="005440E2" w:rsidRDefault="00626920">
      <w:pPr>
        <w:rPr>
          <w:noProof/>
        </w:rPr>
      </w:pPr>
      <w:r w:rsidRPr="00626920">
        <w:rPr>
          <w:rFonts w:asciiTheme="majorHAnsi" w:hAnsiTheme="majorHAnsi"/>
          <w:b/>
          <w:noProof/>
          <w:color w:val="0432FF"/>
          <w:sz w:val="32"/>
          <w:szCs w:val="32"/>
        </w:rPr>
        <w:t>[Unaffected parts omitted]</w:t>
      </w:r>
    </w:p>
    <w:sectPr w:rsidR="001E41F3" w:rsidRPr="005440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E9946" w14:textId="77777777" w:rsidR="00740D06" w:rsidRDefault="00740D06">
      <w:r>
        <w:separator/>
      </w:r>
    </w:p>
  </w:endnote>
  <w:endnote w:type="continuationSeparator" w:id="0">
    <w:p w14:paraId="1DE56360" w14:textId="77777777" w:rsidR="00740D06" w:rsidRDefault="0074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653B5" w14:textId="77777777" w:rsidR="00740D06" w:rsidRDefault="00740D06">
      <w:r>
        <w:separator/>
      </w:r>
    </w:p>
  </w:footnote>
  <w:footnote w:type="continuationSeparator" w:id="0">
    <w:p w14:paraId="574A37E9" w14:textId="77777777" w:rsidR="00740D06" w:rsidRDefault="00740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D02F50"/>
    <w:multiLevelType w:val="hybridMultilevel"/>
    <w:tmpl w:val="A354682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4"/>
  </w:num>
  <w:num w:numId="4">
    <w:abstractNumId w:val="5"/>
  </w:num>
  <w:num w:numId="5">
    <w:abstractNumId w:val="22"/>
  </w:num>
  <w:num w:numId="6">
    <w:abstractNumId w:val="13"/>
  </w:num>
  <w:num w:numId="7">
    <w:abstractNumId w:val="32"/>
  </w:num>
  <w:num w:numId="8">
    <w:abstractNumId w:val="35"/>
  </w:num>
  <w:num w:numId="9">
    <w:abstractNumId w:val="37"/>
  </w:num>
  <w:num w:numId="10">
    <w:abstractNumId w:val="11"/>
  </w:num>
  <w:num w:numId="11">
    <w:abstractNumId w:val="6"/>
  </w:num>
  <w:num w:numId="12">
    <w:abstractNumId w:val="14"/>
  </w:num>
  <w:num w:numId="13">
    <w:abstractNumId w:val="16"/>
  </w:num>
  <w:num w:numId="14">
    <w:abstractNumId w:val="12"/>
  </w:num>
  <w:num w:numId="15">
    <w:abstractNumId w:val="29"/>
  </w:num>
  <w:num w:numId="16">
    <w:abstractNumId w:val="0"/>
  </w:num>
  <w:num w:numId="17">
    <w:abstractNumId w:val="31"/>
  </w:num>
  <w:num w:numId="18">
    <w:abstractNumId w:val="7"/>
  </w:num>
  <w:num w:numId="19">
    <w:abstractNumId w:val="3"/>
  </w:num>
  <w:num w:numId="20">
    <w:abstractNumId w:val="30"/>
  </w:num>
  <w:num w:numId="21">
    <w:abstractNumId w:val="23"/>
  </w:num>
  <w:num w:numId="22">
    <w:abstractNumId w:val="18"/>
    <w:lvlOverride w:ilvl="0">
      <w:startOverride w:val="1"/>
    </w:lvlOverride>
  </w:num>
  <w:num w:numId="2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8"/>
  </w:num>
  <w:num w:numId="26">
    <w:abstractNumId w:val="27"/>
  </w:num>
  <w:num w:numId="27">
    <w:abstractNumId w:val="33"/>
  </w:num>
  <w:num w:numId="28">
    <w:abstractNumId w:val="26"/>
  </w:num>
  <w:num w:numId="29">
    <w:abstractNumId w:val="1"/>
  </w:num>
  <w:num w:numId="30">
    <w:abstractNumId w:val="15"/>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5"/>
  </w:num>
  <w:num w:numId="34">
    <w:abstractNumId w:val="17"/>
  </w:num>
  <w:num w:numId="35">
    <w:abstractNumId w:val="24"/>
  </w:num>
  <w:num w:numId="36">
    <w:abstractNumId w:val="20"/>
  </w:num>
  <w:num w:numId="37">
    <w:abstractNumId w:val="2"/>
  </w:num>
  <w:num w:numId="38">
    <w:abstractNumId w:val="36"/>
  </w:num>
  <w:num w:numId="39">
    <w:abstractNumId w:val="8"/>
  </w:num>
  <w:num w:numId="40">
    <w:abstractNumId w:val="4"/>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E9C"/>
    <w:rsid w:val="00145D43"/>
    <w:rsid w:val="00192C46"/>
    <w:rsid w:val="001A08B3"/>
    <w:rsid w:val="001A2CA0"/>
    <w:rsid w:val="001A7B60"/>
    <w:rsid w:val="001B52F0"/>
    <w:rsid w:val="001B7A65"/>
    <w:rsid w:val="001E41F3"/>
    <w:rsid w:val="0026004D"/>
    <w:rsid w:val="002640DD"/>
    <w:rsid w:val="00275D12"/>
    <w:rsid w:val="00284FEB"/>
    <w:rsid w:val="002860C4"/>
    <w:rsid w:val="002871E3"/>
    <w:rsid w:val="002B5741"/>
    <w:rsid w:val="002E472E"/>
    <w:rsid w:val="00305409"/>
    <w:rsid w:val="003609EF"/>
    <w:rsid w:val="0036231A"/>
    <w:rsid w:val="00374DD4"/>
    <w:rsid w:val="003E1A36"/>
    <w:rsid w:val="00410371"/>
    <w:rsid w:val="004242F1"/>
    <w:rsid w:val="00485CB0"/>
    <w:rsid w:val="004A38A3"/>
    <w:rsid w:val="004B75B7"/>
    <w:rsid w:val="004E0541"/>
    <w:rsid w:val="0051580D"/>
    <w:rsid w:val="005440E2"/>
    <w:rsid w:val="00547111"/>
    <w:rsid w:val="0058669C"/>
    <w:rsid w:val="00592D74"/>
    <w:rsid w:val="00593F2B"/>
    <w:rsid w:val="005E2C44"/>
    <w:rsid w:val="00621188"/>
    <w:rsid w:val="006257ED"/>
    <w:rsid w:val="00626920"/>
    <w:rsid w:val="00665C47"/>
    <w:rsid w:val="00695808"/>
    <w:rsid w:val="006B46FB"/>
    <w:rsid w:val="006E21FB"/>
    <w:rsid w:val="007176FF"/>
    <w:rsid w:val="00740D06"/>
    <w:rsid w:val="00792342"/>
    <w:rsid w:val="007977A8"/>
    <w:rsid w:val="007B512A"/>
    <w:rsid w:val="007C2097"/>
    <w:rsid w:val="007D6A07"/>
    <w:rsid w:val="007F7259"/>
    <w:rsid w:val="008040A8"/>
    <w:rsid w:val="008279FA"/>
    <w:rsid w:val="00836827"/>
    <w:rsid w:val="008626E7"/>
    <w:rsid w:val="00865686"/>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5EE8"/>
    <w:rsid w:val="00B67B97"/>
    <w:rsid w:val="00B968C8"/>
    <w:rsid w:val="00BA3EC5"/>
    <w:rsid w:val="00BA51D9"/>
    <w:rsid w:val="00BB5DFC"/>
    <w:rsid w:val="00BB78A4"/>
    <w:rsid w:val="00BD279D"/>
    <w:rsid w:val="00BD6BB8"/>
    <w:rsid w:val="00C428A5"/>
    <w:rsid w:val="00C66BA2"/>
    <w:rsid w:val="00C95985"/>
    <w:rsid w:val="00CC5026"/>
    <w:rsid w:val="00CC68D0"/>
    <w:rsid w:val="00D03F9A"/>
    <w:rsid w:val="00D06D51"/>
    <w:rsid w:val="00D24991"/>
    <w:rsid w:val="00D50255"/>
    <w:rsid w:val="00D66520"/>
    <w:rsid w:val="00D92E42"/>
    <w:rsid w:val="00DE34CF"/>
    <w:rsid w:val="00E13F3D"/>
    <w:rsid w:val="00E34898"/>
    <w:rsid w:val="00EB09B7"/>
    <w:rsid w:val="00EE7D7C"/>
    <w:rsid w:val="00F25D98"/>
    <w:rsid w:val="00F300FB"/>
    <w:rsid w:val="00FB6386"/>
    <w:rsid w:val="00FE42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440E2"/>
    <w:rPr>
      <w:color w:val="808080"/>
      <w:shd w:val="clear" w:color="auto" w:fill="E6E6E6"/>
    </w:rPr>
  </w:style>
  <w:style w:type="paragraph" w:customStyle="1" w:styleId="TAJ">
    <w:name w:val="TAJ"/>
    <w:basedOn w:val="a2"/>
    <w:uiPriority w:val="99"/>
    <w:qFormat/>
    <w:rsid w:val="005440E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440E2"/>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440E2"/>
    <w:rPr>
      <w:rFonts w:ascii="Arial" w:hAnsi="Arial"/>
      <w:sz w:val="18"/>
      <w:lang w:val="en-GB" w:eastAsia="en-US"/>
    </w:rPr>
  </w:style>
  <w:style w:type="character" w:customStyle="1" w:styleId="THChar">
    <w:name w:val="TH Char"/>
    <w:link w:val="TH"/>
    <w:qFormat/>
    <w:rsid w:val="005440E2"/>
    <w:rPr>
      <w:rFonts w:ascii="Arial" w:hAnsi="Arial"/>
      <w:b/>
      <w:lang w:val="en-GB" w:eastAsia="en-US"/>
    </w:rPr>
  </w:style>
  <w:style w:type="character" w:customStyle="1" w:styleId="TAHCar">
    <w:name w:val="TAH Car"/>
    <w:link w:val="TAH"/>
    <w:qFormat/>
    <w:rsid w:val="005440E2"/>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5440E2"/>
    <w:rPr>
      <w:rFonts w:ascii="Arial" w:hAnsi="Arial"/>
      <w:sz w:val="28"/>
      <w:lang w:val="en-GB" w:eastAsia="en-US"/>
    </w:rPr>
  </w:style>
  <w:style w:type="character" w:customStyle="1" w:styleId="NOChar">
    <w:name w:val="NO Char"/>
    <w:link w:val="NO"/>
    <w:qFormat/>
    <w:rsid w:val="005440E2"/>
    <w:rPr>
      <w:rFonts w:ascii="Times New Roman" w:hAnsi="Times New Roman"/>
      <w:lang w:val="en-GB" w:eastAsia="en-US"/>
    </w:rPr>
  </w:style>
  <w:style w:type="character" w:customStyle="1" w:styleId="TANChar">
    <w:name w:val="TAN Char"/>
    <w:link w:val="TAN"/>
    <w:qFormat/>
    <w:rsid w:val="005440E2"/>
    <w:rPr>
      <w:rFonts w:ascii="Arial" w:hAnsi="Arial"/>
      <w:sz w:val="18"/>
      <w:lang w:val="en-GB" w:eastAsia="en-US"/>
    </w:rPr>
  </w:style>
  <w:style w:type="character" w:customStyle="1" w:styleId="B1Char">
    <w:name w:val="B1 Char"/>
    <w:link w:val="B10"/>
    <w:qFormat/>
    <w:locked/>
    <w:rsid w:val="005440E2"/>
    <w:rPr>
      <w:rFonts w:ascii="Times New Roman" w:hAnsi="Times New Roman"/>
      <w:lang w:val="en-GB" w:eastAsia="en-US"/>
    </w:rPr>
  </w:style>
  <w:style w:type="character" w:customStyle="1" w:styleId="B2Char">
    <w:name w:val="B2 Char"/>
    <w:link w:val="B20"/>
    <w:qFormat/>
    <w:locked/>
    <w:rsid w:val="005440E2"/>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440E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440E2"/>
    <w:rPr>
      <w:rFonts w:ascii="Arial" w:hAnsi="Arial"/>
      <w:sz w:val="22"/>
      <w:lang w:val="en-GB" w:eastAsia="en-US"/>
    </w:rPr>
  </w:style>
  <w:style w:type="character" w:customStyle="1" w:styleId="TALCar">
    <w:name w:val="TAL Car"/>
    <w:link w:val="TAL"/>
    <w:qFormat/>
    <w:rsid w:val="005440E2"/>
    <w:rPr>
      <w:rFonts w:ascii="Arial" w:hAnsi="Arial"/>
      <w:sz w:val="18"/>
      <w:lang w:val="en-GB" w:eastAsia="en-US"/>
    </w:rPr>
  </w:style>
  <w:style w:type="paragraph" w:customStyle="1" w:styleId="afd">
    <w:name w:val="样式 页眉"/>
    <w:basedOn w:val="a7"/>
    <w:link w:val="Char"/>
    <w:qFormat/>
    <w:rsid w:val="005440E2"/>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5440E2"/>
    <w:rPr>
      <w:rFonts w:ascii="Tahoma" w:hAnsi="Tahoma" w:cs="Tahoma"/>
      <w:sz w:val="16"/>
      <w:szCs w:val="16"/>
      <w:lang w:val="en-GB" w:eastAsia="en-US"/>
    </w:rPr>
  </w:style>
  <w:style w:type="character" w:customStyle="1" w:styleId="af5">
    <w:name w:val="コメント文字列 (文字)"/>
    <w:link w:val="af4"/>
    <w:qFormat/>
    <w:rsid w:val="005440E2"/>
    <w:rPr>
      <w:rFonts w:ascii="Times New Roman" w:hAnsi="Times New Roman"/>
      <w:lang w:val="en-GB" w:eastAsia="en-US"/>
    </w:rPr>
  </w:style>
  <w:style w:type="character" w:customStyle="1" w:styleId="TFChar">
    <w:name w:val="TF Char"/>
    <w:link w:val="TF"/>
    <w:qFormat/>
    <w:rsid w:val="005440E2"/>
    <w:rPr>
      <w:rFonts w:ascii="Arial" w:hAnsi="Arial"/>
      <w:b/>
      <w:lang w:val="en-GB" w:eastAsia="en-US"/>
    </w:rPr>
  </w:style>
  <w:style w:type="character" w:customStyle="1" w:styleId="TALChar">
    <w:name w:val="TAL Char"/>
    <w:qFormat/>
    <w:locked/>
    <w:rsid w:val="005440E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440E2"/>
    <w:rPr>
      <w:rFonts w:ascii="Arial" w:hAnsi="Arial"/>
      <w:sz w:val="32"/>
      <w:lang w:val="en-GB" w:eastAsia="en-US"/>
    </w:rPr>
  </w:style>
  <w:style w:type="paragraph" w:customStyle="1" w:styleId="TableText">
    <w:name w:val="TableText"/>
    <w:basedOn w:val="afe"/>
    <w:uiPriority w:val="99"/>
    <w:qFormat/>
    <w:rsid w:val="005440E2"/>
    <w:pPr>
      <w:keepNext/>
      <w:keepLines/>
      <w:snapToGrid w:val="0"/>
      <w:spacing w:after="180"/>
      <w:ind w:left="0"/>
      <w:jc w:val="center"/>
    </w:pPr>
    <w:rPr>
      <w:kern w:val="2"/>
    </w:rPr>
  </w:style>
  <w:style w:type="paragraph" w:styleId="afe">
    <w:name w:val="Body Text Indent"/>
    <w:basedOn w:val="a2"/>
    <w:link w:val="aff"/>
    <w:uiPriority w:val="99"/>
    <w:qFormat/>
    <w:rsid w:val="005440E2"/>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5440E2"/>
    <w:rPr>
      <w:rFonts w:ascii="Times New Roman" w:eastAsia="SimSun" w:hAnsi="Times New Roman"/>
      <w:lang w:val="en-GB" w:eastAsia="en-US"/>
    </w:rPr>
  </w:style>
  <w:style w:type="character" w:customStyle="1" w:styleId="afc">
    <w:name w:val="見出しマップ (文字)"/>
    <w:link w:val="afb"/>
    <w:uiPriority w:val="99"/>
    <w:qFormat/>
    <w:rsid w:val="005440E2"/>
    <w:rPr>
      <w:rFonts w:ascii="Tahoma" w:hAnsi="Tahoma" w:cs="Tahoma"/>
      <w:shd w:val="clear" w:color="auto" w:fill="000080"/>
      <w:lang w:val="en-GB" w:eastAsia="en-US"/>
    </w:rPr>
  </w:style>
  <w:style w:type="character" w:customStyle="1" w:styleId="afa">
    <w:name w:val="コメント内容 (文字)"/>
    <w:link w:val="af9"/>
    <w:uiPriority w:val="99"/>
    <w:qFormat/>
    <w:rsid w:val="005440E2"/>
    <w:rPr>
      <w:rFonts w:ascii="Times New Roman" w:hAnsi="Times New Roman"/>
      <w:b/>
      <w:bCs/>
      <w:lang w:val="en-GB" w:eastAsia="en-US"/>
    </w:rPr>
  </w:style>
  <w:style w:type="character" w:customStyle="1" w:styleId="EXChar">
    <w:name w:val="EX Char"/>
    <w:link w:val="EX"/>
    <w:qFormat/>
    <w:locked/>
    <w:rsid w:val="005440E2"/>
    <w:rPr>
      <w:rFonts w:ascii="Times New Roman" w:hAnsi="Times New Roman"/>
      <w:lang w:val="en-GB" w:eastAsia="en-US"/>
    </w:rPr>
  </w:style>
  <w:style w:type="paragraph" w:customStyle="1" w:styleId="B2">
    <w:name w:val="B2+"/>
    <w:basedOn w:val="B20"/>
    <w:uiPriority w:val="99"/>
    <w:qFormat/>
    <w:rsid w:val="005440E2"/>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440E2"/>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5440E2"/>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5440E2"/>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5440E2"/>
    <w:rPr>
      <w:rFonts w:ascii="Times New Roman" w:hAnsi="Times New Roman"/>
      <w:sz w:val="16"/>
      <w:lang w:val="en-GB" w:eastAsia="en-US"/>
    </w:rPr>
  </w:style>
  <w:style w:type="paragraph" w:customStyle="1" w:styleId="FL">
    <w:name w:val="FL"/>
    <w:basedOn w:val="a2"/>
    <w:uiPriority w:val="99"/>
    <w:qFormat/>
    <w:rsid w:val="005440E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5440E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440E2"/>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5440E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5440E2"/>
    <w:rPr>
      <w:rFonts w:ascii="Arial" w:hAnsi="Arial"/>
      <w:b/>
      <w:noProof/>
      <w:sz w:val="18"/>
      <w:lang w:val="en-GB" w:eastAsia="en-US"/>
    </w:rPr>
  </w:style>
  <w:style w:type="paragraph" w:styleId="Web">
    <w:name w:val="Normal (Web)"/>
    <w:basedOn w:val="a2"/>
    <w:uiPriority w:val="99"/>
    <w:unhideWhenUsed/>
    <w:qFormat/>
    <w:rsid w:val="005440E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5440E2"/>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5440E2"/>
    <w:rPr>
      <w:rFonts w:ascii="Times New Roman" w:eastAsia="SimSun" w:hAnsi="Times New Roman"/>
      <w:lang w:val="en-GB" w:eastAsia="en-US"/>
    </w:rPr>
  </w:style>
  <w:style w:type="character" w:customStyle="1" w:styleId="fontstyle01">
    <w:name w:val="fontstyle01"/>
    <w:qFormat/>
    <w:rsid w:val="005440E2"/>
    <w:rPr>
      <w:rFonts w:ascii="TimesNewRomanPSMT" w:hAnsi="TimesNewRomanPSMT" w:hint="default"/>
      <w:b w:val="0"/>
      <w:bCs w:val="0"/>
      <w:i w:val="0"/>
      <w:iCs w:val="0"/>
      <w:color w:val="000000"/>
      <w:sz w:val="20"/>
      <w:szCs w:val="20"/>
    </w:rPr>
  </w:style>
  <w:style w:type="table" w:styleId="aff3">
    <w:name w:val="Table Grid"/>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440E2"/>
    <w:rPr>
      <w:rFonts w:ascii="Times New Roman" w:hAnsi="Times New Roman"/>
      <w:noProof/>
      <w:lang w:val="en-GB" w:eastAsia="en-US"/>
    </w:rPr>
  </w:style>
  <w:style w:type="paragraph" w:customStyle="1" w:styleId="Default">
    <w:name w:val="Default"/>
    <w:uiPriority w:val="99"/>
    <w:qFormat/>
    <w:rsid w:val="005440E2"/>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5440E2"/>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5440E2"/>
    <w:rPr>
      <w:rFonts w:ascii="Times New Roman" w:eastAsia="ＭＳ 明朝" w:hAnsi="Times New Roman"/>
      <w:lang w:val="en-GB" w:eastAsia="en-US"/>
    </w:rPr>
  </w:style>
  <w:style w:type="character" w:customStyle="1" w:styleId="CRCoverPageChar">
    <w:name w:val="CR Cover Page Char"/>
    <w:link w:val="CRCoverPage"/>
    <w:qFormat/>
    <w:rsid w:val="005440E2"/>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5440E2"/>
    <w:rPr>
      <w:rFonts w:ascii="Arial" w:hAnsi="Arial"/>
      <w:sz w:val="36"/>
      <w:lang w:val="en-GB" w:eastAsia="en-US"/>
    </w:rPr>
  </w:style>
  <w:style w:type="character" w:customStyle="1" w:styleId="H6Char">
    <w:name w:val="H6 Char"/>
    <w:link w:val="H6"/>
    <w:qFormat/>
    <w:rsid w:val="005440E2"/>
    <w:rPr>
      <w:rFonts w:ascii="Arial" w:hAnsi="Arial"/>
      <w:lang w:val="en-GB" w:eastAsia="en-US"/>
    </w:rPr>
  </w:style>
  <w:style w:type="character" w:customStyle="1" w:styleId="60">
    <w:name w:val="見出し 6 (文字)"/>
    <w:aliases w:val="T1 (文字),Header 6 (文字)"/>
    <w:link w:val="6"/>
    <w:qFormat/>
    <w:rsid w:val="005440E2"/>
    <w:rPr>
      <w:rFonts w:ascii="Arial" w:hAnsi="Arial"/>
      <w:lang w:val="en-GB" w:eastAsia="en-US"/>
    </w:rPr>
  </w:style>
  <w:style w:type="paragraph" w:styleId="aff6">
    <w:name w:val="index heading"/>
    <w:basedOn w:val="a2"/>
    <w:next w:val="a2"/>
    <w:uiPriority w:val="99"/>
    <w:qFormat/>
    <w:rsid w:val="005440E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5440E2"/>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5440E2"/>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5440E2"/>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5440E2"/>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440E2"/>
    <w:rPr>
      <w:rFonts w:ascii="Times New Roman" w:hAnsi="Times New Roman"/>
      <w:lang w:val="en-GB"/>
    </w:rPr>
  </w:style>
  <w:style w:type="paragraph" w:styleId="28">
    <w:name w:val="Body Text 2"/>
    <w:basedOn w:val="a2"/>
    <w:link w:val="29"/>
    <w:uiPriority w:val="99"/>
    <w:qFormat/>
    <w:rsid w:val="005440E2"/>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5440E2"/>
    <w:rPr>
      <w:rFonts w:ascii="Times New Roman" w:eastAsia="ＭＳ 明朝" w:hAnsi="Times New Roman"/>
      <w:i/>
      <w:lang w:val="en-GB" w:eastAsia="en-US"/>
    </w:rPr>
  </w:style>
  <w:style w:type="paragraph" w:styleId="36">
    <w:name w:val="Body Text 3"/>
    <w:basedOn w:val="a2"/>
    <w:link w:val="37"/>
    <w:uiPriority w:val="99"/>
    <w:qFormat/>
    <w:rsid w:val="005440E2"/>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5440E2"/>
    <w:rPr>
      <w:rFonts w:ascii="Times New Roman" w:eastAsia="Osaka" w:hAnsi="Times New Roman"/>
      <w:color w:val="000000"/>
      <w:lang w:val="en-GB" w:eastAsia="en-US"/>
    </w:rPr>
  </w:style>
  <w:style w:type="character" w:styleId="affb">
    <w:name w:val="page number"/>
    <w:qFormat/>
    <w:rsid w:val="005440E2"/>
  </w:style>
  <w:style w:type="paragraph" w:customStyle="1" w:styleId="CharCharCharCharChar">
    <w:name w:val="Char Char Char Char Char"/>
    <w:uiPriority w:val="99"/>
    <w:semiHidden/>
    <w:qFormat/>
    <w:rsid w:val="005440E2"/>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5440E2"/>
    <w:rPr>
      <w:rFonts w:ascii="Arial" w:eastAsia="Arial" w:hAnsi="Arial"/>
      <w:b/>
      <w:bCs/>
      <w:noProof/>
      <w:sz w:val="22"/>
      <w:lang w:val="en-GB" w:eastAsia="en-US"/>
    </w:rPr>
  </w:style>
  <w:style w:type="paragraph" w:customStyle="1" w:styleId="CharChar">
    <w:name w:val="Char Char"/>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440E2"/>
    <w:rPr>
      <w:lang w:val="en-GB" w:eastAsia="ja-JP" w:bidi="ar-SA"/>
    </w:rPr>
  </w:style>
  <w:style w:type="paragraph" w:customStyle="1" w:styleId="1Char">
    <w:name w:val="(文字) (文字)1 Char (文字) (文字)"/>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440E2"/>
    <w:rPr>
      <w:rFonts w:eastAsia="ＭＳ 明朝"/>
      <w:lang w:val="en-GB" w:eastAsia="en-US" w:bidi="ar-SA"/>
    </w:rPr>
  </w:style>
  <w:style w:type="paragraph" w:customStyle="1" w:styleId="1CharChar">
    <w:name w:val="(文字) (文字)1 Char (文字) (文字)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440E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440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40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40E2"/>
    <w:rPr>
      <w:rFonts w:ascii="Arial" w:hAnsi="Arial"/>
      <w:sz w:val="32"/>
      <w:lang w:val="en-GB" w:eastAsia="ja-JP" w:bidi="ar-SA"/>
    </w:rPr>
  </w:style>
  <w:style w:type="character" w:customStyle="1" w:styleId="CharChar4">
    <w:name w:val="Char Char4"/>
    <w:qFormat/>
    <w:rsid w:val="005440E2"/>
    <w:rPr>
      <w:rFonts w:ascii="Courier New" w:hAnsi="Courier New"/>
      <w:lang w:val="nb-NO" w:eastAsia="ja-JP" w:bidi="ar-SA"/>
    </w:rPr>
  </w:style>
  <w:style w:type="character" w:customStyle="1" w:styleId="AndreaLeonardi">
    <w:name w:val="Andrea Leonardi"/>
    <w:semiHidden/>
    <w:qFormat/>
    <w:rsid w:val="005440E2"/>
    <w:rPr>
      <w:rFonts w:ascii="Arial" w:hAnsi="Arial" w:cs="Arial"/>
      <w:color w:val="auto"/>
      <w:sz w:val="20"/>
      <w:szCs w:val="20"/>
    </w:rPr>
  </w:style>
  <w:style w:type="character" w:customStyle="1" w:styleId="B1Char1">
    <w:name w:val="B1 Char1"/>
    <w:qFormat/>
    <w:rsid w:val="005440E2"/>
    <w:rPr>
      <w:lang w:val="en-GB"/>
    </w:rPr>
  </w:style>
  <w:style w:type="character" w:customStyle="1" w:styleId="msoins0">
    <w:name w:val="msoins"/>
    <w:basedOn w:val="a3"/>
    <w:qFormat/>
    <w:rsid w:val="005440E2"/>
  </w:style>
  <w:style w:type="character" w:customStyle="1" w:styleId="Heading1Char">
    <w:name w:val="Heading 1 Char"/>
    <w:qFormat/>
    <w:rsid w:val="005440E2"/>
    <w:rPr>
      <w:rFonts w:ascii="Arial" w:hAnsi="Arial"/>
      <w:sz w:val="36"/>
      <w:lang w:val="en-GB" w:eastAsia="en-US" w:bidi="ar-SA"/>
    </w:rPr>
  </w:style>
  <w:style w:type="character" w:customStyle="1" w:styleId="NOCharChar">
    <w:name w:val="NO Char Char"/>
    <w:qFormat/>
    <w:rsid w:val="005440E2"/>
    <w:rPr>
      <w:lang w:val="en-GB" w:eastAsia="en-US" w:bidi="ar-SA"/>
    </w:rPr>
  </w:style>
  <w:style w:type="character" w:customStyle="1" w:styleId="NOZchn">
    <w:name w:val="NO Zchn"/>
    <w:qFormat/>
    <w:rsid w:val="005440E2"/>
    <w:rPr>
      <w:lang w:val="en-GB" w:eastAsia="en-US" w:bidi="ar-SA"/>
    </w:rPr>
  </w:style>
  <w:style w:type="paragraph" w:customStyle="1" w:styleId="CharCharCharCharCharChar">
    <w:name w:val="Char Char Char Char Char Char"/>
    <w:uiPriority w:val="99"/>
    <w:semiHidden/>
    <w:qFormat/>
    <w:rsid w:val="00544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440E2"/>
  </w:style>
  <w:style w:type="character" w:customStyle="1" w:styleId="T1Char1">
    <w:name w:val="T1 Char1"/>
    <w:aliases w:val="Header 6 Char Char1"/>
    <w:qFormat/>
    <w:rsid w:val="005440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40E2"/>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440E2"/>
    <w:rPr>
      <w:rFonts w:ascii="Arial" w:eastAsia="ＭＳ 明朝" w:hAnsi="Arial"/>
      <w:sz w:val="22"/>
      <w:lang w:val="en-GB" w:eastAsia="en-US" w:bidi="ar-SA"/>
    </w:rPr>
  </w:style>
  <w:style w:type="paragraph" w:customStyle="1" w:styleId="CarCar">
    <w:name w:val="Car C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40E2"/>
    <w:rPr>
      <w:rFonts w:ascii="Arial" w:hAnsi="Arial"/>
      <w:sz w:val="32"/>
      <w:lang w:val="en-GB" w:eastAsia="en-US" w:bidi="ar-SA"/>
    </w:rPr>
  </w:style>
  <w:style w:type="character" w:customStyle="1" w:styleId="TACCar">
    <w:name w:val="TAC Car"/>
    <w:qFormat/>
    <w:rsid w:val="005440E2"/>
    <w:rPr>
      <w:rFonts w:ascii="Arial" w:hAnsi="Arial"/>
      <w:sz w:val="18"/>
      <w:lang w:val="en-GB" w:eastAsia="ja-JP" w:bidi="ar-SA"/>
    </w:rPr>
  </w:style>
  <w:style w:type="paragraph" w:customStyle="1" w:styleId="ZchnZchn1">
    <w:name w:val="Zchn Zchn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440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40E2"/>
    <w:rPr>
      <w:rFonts w:ascii="Arial" w:hAnsi="Arial"/>
      <w:sz w:val="32"/>
      <w:lang w:val="en-GB" w:eastAsia="en-US" w:bidi="ar-SA"/>
    </w:rPr>
  </w:style>
  <w:style w:type="paragraph" w:customStyle="1" w:styleId="2a">
    <w:name w:val="(文字) (文字)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40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40E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440E2"/>
    <w:rPr>
      <w:rFonts w:ascii="Arial" w:eastAsia="ＭＳ 明朝" w:hAnsi="Arial"/>
      <w:sz w:val="22"/>
      <w:lang w:val="en-GB" w:eastAsia="en-US" w:bidi="ar-SA"/>
    </w:rPr>
  </w:style>
  <w:style w:type="paragraph" w:customStyle="1" w:styleId="38">
    <w:name w:val="(文字) (文字)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440E2"/>
  </w:style>
  <w:style w:type="paragraph" w:customStyle="1" w:styleId="15">
    <w:name w:val="(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5440E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5440E2"/>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5440E2"/>
    <w:pPr>
      <w:spacing w:after="0"/>
      <w:ind w:left="851"/>
    </w:pPr>
    <w:rPr>
      <w:rFonts w:eastAsia="ＭＳ 明朝"/>
      <w:lang w:val="it-IT" w:eastAsia="en-GB"/>
    </w:rPr>
  </w:style>
  <w:style w:type="paragraph" w:styleId="54">
    <w:name w:val="List Number 5"/>
    <w:basedOn w:val="a2"/>
    <w:uiPriority w:val="99"/>
    <w:qFormat/>
    <w:rsid w:val="005440E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5440E2"/>
    <w:pPr>
      <w:numPr>
        <w:numId w:val="11"/>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5440E2"/>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440E2"/>
    <w:rPr>
      <w:rFonts w:ascii="Arial" w:hAnsi="Arial"/>
      <w:sz w:val="36"/>
      <w:lang w:val="en-GB" w:eastAsia="en-US" w:bidi="ar-SA"/>
    </w:rPr>
  </w:style>
  <w:style w:type="character" w:customStyle="1" w:styleId="CharChar7">
    <w:name w:val="Char Char7"/>
    <w:semiHidden/>
    <w:qFormat/>
    <w:rsid w:val="005440E2"/>
    <w:rPr>
      <w:rFonts w:ascii="Tahoma" w:hAnsi="Tahoma" w:cs="Tahoma"/>
      <w:shd w:val="clear" w:color="auto" w:fill="000080"/>
      <w:lang w:val="en-GB" w:eastAsia="en-US"/>
    </w:rPr>
  </w:style>
  <w:style w:type="character" w:customStyle="1" w:styleId="ZchnZchn5">
    <w:name w:val="Zchn Zchn5"/>
    <w:qFormat/>
    <w:rsid w:val="005440E2"/>
    <w:rPr>
      <w:rFonts w:ascii="Courier New" w:eastAsia="Batang" w:hAnsi="Courier New"/>
      <w:lang w:val="nb-NO" w:eastAsia="en-US" w:bidi="ar-SA"/>
    </w:rPr>
  </w:style>
  <w:style w:type="character" w:customStyle="1" w:styleId="CharChar10">
    <w:name w:val="Char Char10"/>
    <w:semiHidden/>
    <w:qFormat/>
    <w:rsid w:val="005440E2"/>
    <w:rPr>
      <w:rFonts w:ascii="Times New Roman" w:hAnsi="Times New Roman"/>
      <w:lang w:val="en-GB" w:eastAsia="en-US"/>
    </w:rPr>
  </w:style>
  <w:style w:type="character" w:customStyle="1" w:styleId="CharChar9">
    <w:name w:val="Char Char9"/>
    <w:semiHidden/>
    <w:qFormat/>
    <w:rsid w:val="005440E2"/>
    <w:rPr>
      <w:rFonts w:ascii="Tahoma" w:hAnsi="Tahoma" w:cs="Tahoma"/>
      <w:sz w:val="16"/>
      <w:szCs w:val="16"/>
      <w:lang w:val="en-GB" w:eastAsia="en-US"/>
    </w:rPr>
  </w:style>
  <w:style w:type="character" w:customStyle="1" w:styleId="CharChar8">
    <w:name w:val="Char Char8"/>
    <w:semiHidden/>
    <w:qFormat/>
    <w:rsid w:val="005440E2"/>
    <w:rPr>
      <w:rFonts w:ascii="Times New Roman" w:hAnsi="Times New Roman"/>
      <w:b/>
      <w:bCs/>
      <w:lang w:val="en-GB" w:eastAsia="en-US"/>
    </w:rPr>
  </w:style>
  <w:style w:type="paragraph" w:customStyle="1" w:styleId="afff">
    <w:name w:val="修订"/>
    <w:hidden/>
    <w:semiHidden/>
    <w:qFormat/>
    <w:rsid w:val="005440E2"/>
    <w:rPr>
      <w:rFonts w:ascii="Times New Roman" w:eastAsia="Batang" w:hAnsi="Times New Roman"/>
      <w:lang w:val="en-GB" w:eastAsia="en-US"/>
    </w:rPr>
  </w:style>
  <w:style w:type="paragraph" w:styleId="afff0">
    <w:name w:val="endnote text"/>
    <w:basedOn w:val="a2"/>
    <w:link w:val="afff1"/>
    <w:uiPriority w:val="99"/>
    <w:qFormat/>
    <w:rsid w:val="005440E2"/>
    <w:pPr>
      <w:snapToGrid w:val="0"/>
    </w:pPr>
    <w:rPr>
      <w:rFonts w:eastAsia="SimSun"/>
    </w:rPr>
  </w:style>
  <w:style w:type="character" w:customStyle="1" w:styleId="afff1">
    <w:name w:val="文末脚注文字列 (文字)"/>
    <w:basedOn w:val="a3"/>
    <w:link w:val="afff0"/>
    <w:uiPriority w:val="99"/>
    <w:qFormat/>
    <w:rsid w:val="005440E2"/>
    <w:rPr>
      <w:rFonts w:ascii="Times New Roman" w:eastAsia="SimSun" w:hAnsi="Times New Roman"/>
      <w:lang w:val="en-GB" w:eastAsia="en-US"/>
    </w:rPr>
  </w:style>
  <w:style w:type="character" w:styleId="afff2">
    <w:name w:val="endnote reference"/>
    <w:qFormat/>
    <w:rsid w:val="005440E2"/>
    <w:rPr>
      <w:vertAlign w:val="superscript"/>
    </w:rPr>
  </w:style>
  <w:style w:type="character" w:customStyle="1" w:styleId="btChar3">
    <w:name w:val="bt Char3"/>
    <w:aliases w:val="bt Car Char Char3"/>
    <w:qFormat/>
    <w:rsid w:val="005440E2"/>
    <w:rPr>
      <w:lang w:val="en-GB" w:eastAsia="ja-JP" w:bidi="ar-SA"/>
    </w:rPr>
  </w:style>
  <w:style w:type="paragraph" w:styleId="afff3">
    <w:name w:val="Title"/>
    <w:basedOn w:val="a2"/>
    <w:next w:val="a2"/>
    <w:link w:val="afff4"/>
    <w:uiPriority w:val="99"/>
    <w:qFormat/>
    <w:rsid w:val="005440E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5440E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440E2"/>
    <w:rPr>
      <w:rFonts w:ascii="Arial" w:hAnsi="Arial"/>
      <w:sz w:val="22"/>
      <w:lang w:val="en-GB" w:eastAsia="ja-JP" w:bidi="ar-SA"/>
    </w:rPr>
  </w:style>
  <w:style w:type="paragraph" w:styleId="afff5">
    <w:name w:val="Date"/>
    <w:basedOn w:val="a2"/>
    <w:next w:val="a2"/>
    <w:link w:val="afff6"/>
    <w:uiPriority w:val="99"/>
    <w:qFormat/>
    <w:rsid w:val="005440E2"/>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5440E2"/>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5440E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40E2"/>
    <w:rPr>
      <w:rFonts w:ascii="Arial" w:hAnsi="Arial"/>
      <w:sz w:val="24"/>
      <w:lang w:val="en-GB"/>
    </w:rPr>
  </w:style>
  <w:style w:type="paragraph" w:customStyle="1" w:styleId="AutoCorrect">
    <w:name w:val="AutoCorrect"/>
    <w:uiPriority w:val="99"/>
    <w:qFormat/>
    <w:rsid w:val="005440E2"/>
    <w:rPr>
      <w:rFonts w:ascii="Times New Roman" w:eastAsia="ＭＳ 明朝" w:hAnsi="Times New Roman"/>
      <w:sz w:val="24"/>
      <w:szCs w:val="24"/>
      <w:lang w:val="en-GB" w:eastAsia="ko-KR"/>
    </w:rPr>
  </w:style>
  <w:style w:type="paragraph" w:customStyle="1" w:styleId="-PAGE-">
    <w:name w:val="- PAGE -"/>
    <w:uiPriority w:val="99"/>
    <w:qFormat/>
    <w:rsid w:val="005440E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440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440E2"/>
    <w:rPr>
      <w:rFonts w:ascii="Times New Roman" w:eastAsia="ＭＳ 明朝" w:hAnsi="Times New Roman"/>
      <w:sz w:val="24"/>
      <w:szCs w:val="24"/>
      <w:lang w:val="en-GB" w:eastAsia="ko-KR"/>
    </w:rPr>
  </w:style>
  <w:style w:type="paragraph" w:customStyle="1" w:styleId="Createdon">
    <w:name w:val="Created on"/>
    <w:uiPriority w:val="99"/>
    <w:qFormat/>
    <w:rsid w:val="005440E2"/>
    <w:rPr>
      <w:rFonts w:ascii="Times New Roman" w:eastAsia="ＭＳ 明朝" w:hAnsi="Times New Roman"/>
      <w:sz w:val="24"/>
      <w:szCs w:val="24"/>
      <w:lang w:val="en-GB" w:eastAsia="ko-KR"/>
    </w:rPr>
  </w:style>
  <w:style w:type="paragraph" w:customStyle="1" w:styleId="Lastprinted">
    <w:name w:val="Last printed"/>
    <w:uiPriority w:val="99"/>
    <w:qFormat/>
    <w:rsid w:val="005440E2"/>
    <w:rPr>
      <w:rFonts w:ascii="Times New Roman" w:eastAsia="ＭＳ 明朝" w:hAnsi="Times New Roman"/>
      <w:sz w:val="24"/>
      <w:szCs w:val="24"/>
      <w:lang w:val="en-GB" w:eastAsia="ko-KR"/>
    </w:rPr>
  </w:style>
  <w:style w:type="paragraph" w:customStyle="1" w:styleId="Lastsavedby">
    <w:name w:val="Last saved by"/>
    <w:uiPriority w:val="99"/>
    <w:qFormat/>
    <w:rsid w:val="005440E2"/>
    <w:rPr>
      <w:rFonts w:ascii="Times New Roman" w:eastAsia="ＭＳ 明朝" w:hAnsi="Times New Roman"/>
      <w:sz w:val="24"/>
      <w:szCs w:val="24"/>
      <w:lang w:val="en-GB" w:eastAsia="ko-KR"/>
    </w:rPr>
  </w:style>
  <w:style w:type="paragraph" w:customStyle="1" w:styleId="Filename">
    <w:name w:val="Filename"/>
    <w:uiPriority w:val="99"/>
    <w:qFormat/>
    <w:rsid w:val="005440E2"/>
    <w:rPr>
      <w:rFonts w:ascii="Times New Roman" w:eastAsia="ＭＳ 明朝" w:hAnsi="Times New Roman"/>
      <w:sz w:val="24"/>
      <w:szCs w:val="24"/>
      <w:lang w:val="en-GB" w:eastAsia="ko-KR"/>
    </w:rPr>
  </w:style>
  <w:style w:type="paragraph" w:customStyle="1" w:styleId="Filenameandpath">
    <w:name w:val="Filename and path"/>
    <w:uiPriority w:val="99"/>
    <w:qFormat/>
    <w:rsid w:val="005440E2"/>
    <w:rPr>
      <w:rFonts w:ascii="Times New Roman" w:eastAsia="ＭＳ 明朝" w:hAnsi="Times New Roman"/>
      <w:sz w:val="24"/>
      <w:szCs w:val="24"/>
      <w:lang w:val="en-GB" w:eastAsia="ko-KR"/>
    </w:rPr>
  </w:style>
  <w:style w:type="paragraph" w:customStyle="1" w:styleId="AuthorPageDate">
    <w:name w:val="Author  Page #  Date"/>
    <w:uiPriority w:val="99"/>
    <w:qFormat/>
    <w:rsid w:val="005440E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5440E2"/>
    <w:rPr>
      <w:rFonts w:ascii="Times New Roman" w:eastAsia="ＭＳ 明朝" w:hAnsi="Times New Roman"/>
      <w:sz w:val="24"/>
      <w:szCs w:val="24"/>
      <w:lang w:val="en-GB" w:eastAsia="ko-KR"/>
    </w:rPr>
  </w:style>
  <w:style w:type="paragraph" w:customStyle="1" w:styleId="INDENT1">
    <w:name w:val="INDENT1"/>
    <w:basedOn w:val="a2"/>
    <w:uiPriority w:val="99"/>
    <w:qFormat/>
    <w:rsid w:val="005440E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5440E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5440E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5440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5440E2"/>
    <w:rPr>
      <w:b/>
      <w:bCs/>
    </w:rPr>
  </w:style>
  <w:style w:type="paragraph" w:customStyle="1" w:styleId="enumlev2">
    <w:name w:val="enumlev2"/>
    <w:basedOn w:val="a2"/>
    <w:uiPriority w:val="99"/>
    <w:qFormat/>
    <w:rsid w:val="005440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5440E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5440E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5440E2"/>
    <w:rPr>
      <w:rFonts w:ascii="Times New Roman" w:eastAsia="Batang" w:hAnsi="Times New Roman"/>
      <w:lang w:val="en-GB" w:eastAsia="en-US"/>
    </w:rPr>
  </w:style>
  <w:style w:type="table" w:customStyle="1" w:styleId="TableGrid1">
    <w:name w:val="Table Grid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5440E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5440E2"/>
    <w:rPr>
      <w:rFonts w:ascii="Times New Roman" w:eastAsia="SimSun" w:hAnsi="Times New Roman"/>
      <w:sz w:val="24"/>
      <w:szCs w:val="24"/>
      <w:lang w:val="en-GB" w:eastAsia="ko-KR"/>
    </w:rPr>
  </w:style>
  <w:style w:type="paragraph" w:customStyle="1" w:styleId="ATC">
    <w:name w:val="ATC"/>
    <w:basedOn w:val="a2"/>
    <w:uiPriority w:val="99"/>
    <w:qFormat/>
    <w:rsid w:val="005440E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5440E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5440E2"/>
    <w:pPr>
      <w:tabs>
        <w:tab w:val="center" w:pos="4820"/>
        <w:tab w:val="right" w:pos="9640"/>
      </w:tabs>
    </w:pPr>
    <w:rPr>
      <w:rFonts w:eastAsia="SimSun"/>
      <w:lang w:eastAsia="ja-JP"/>
    </w:rPr>
  </w:style>
  <w:style w:type="paragraph" w:customStyle="1" w:styleId="Separation">
    <w:name w:val="Separation"/>
    <w:basedOn w:val="11"/>
    <w:next w:val="a2"/>
    <w:uiPriority w:val="99"/>
    <w:qFormat/>
    <w:rsid w:val="005440E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5440E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440E2"/>
    <w:rPr>
      <w:rFonts w:ascii="Arial" w:hAnsi="Arial"/>
      <w:lang w:val="en-GB" w:eastAsia="en-US" w:bidi="ar-SA"/>
    </w:rPr>
  </w:style>
  <w:style w:type="table" w:customStyle="1" w:styleId="Tabellengitternetz1">
    <w:name w:val="Tabellengitternetz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440E2"/>
    <w:pPr>
      <w:tabs>
        <w:tab w:val="num" w:pos="928"/>
      </w:tabs>
      <w:ind w:left="928" w:hanging="360"/>
    </w:pPr>
    <w:rPr>
      <w:rFonts w:eastAsia="Batang"/>
    </w:rPr>
  </w:style>
  <w:style w:type="table" w:customStyle="1" w:styleId="TableGrid2">
    <w:name w:val="Table Grid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440E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5440E2"/>
    <w:pPr>
      <w:keepNext w:val="0"/>
      <w:keepLines w:val="0"/>
      <w:spacing w:before="240"/>
      <w:ind w:left="0" w:firstLine="0"/>
    </w:pPr>
    <w:rPr>
      <w:rFonts w:eastAsia="ＭＳ 明朝"/>
      <w:bCs/>
    </w:rPr>
  </w:style>
  <w:style w:type="table" w:customStyle="1" w:styleId="TableGrid3">
    <w:name w:val="Table Grid3"/>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5440E2"/>
    <w:rPr>
      <w:rFonts w:ascii="Tahoma" w:eastAsia="ＭＳ 明朝" w:hAnsi="Tahoma" w:cs="Tahoma"/>
      <w:sz w:val="16"/>
      <w:szCs w:val="16"/>
    </w:rPr>
  </w:style>
  <w:style w:type="paragraph" w:customStyle="1" w:styleId="JK-text-simpledoc">
    <w:name w:val="JK - text - simple doc"/>
    <w:basedOn w:val="aff9"/>
    <w:autoRedefine/>
    <w:uiPriority w:val="99"/>
    <w:qFormat/>
    <w:rsid w:val="005440E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440E2"/>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5440E2"/>
    <w:rPr>
      <w:rFonts w:ascii="Tahoma" w:eastAsia="ＭＳ 明朝" w:hAnsi="Tahoma" w:cs="Tahoma"/>
      <w:sz w:val="16"/>
      <w:szCs w:val="16"/>
    </w:rPr>
  </w:style>
  <w:style w:type="paragraph" w:customStyle="1" w:styleId="ZchnZchn">
    <w:name w:val="Zchn Zchn"/>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440E2"/>
    <w:rPr>
      <w:rFonts w:ascii="Arial" w:hAnsi="Arial"/>
      <w:b/>
      <w:noProof/>
      <w:sz w:val="18"/>
      <w:lang w:val="en-GB" w:eastAsia="en-US" w:bidi="ar-SA"/>
    </w:rPr>
  </w:style>
  <w:style w:type="paragraph" w:customStyle="1" w:styleId="2d">
    <w:name w:val="吹き出し2"/>
    <w:basedOn w:val="a2"/>
    <w:uiPriority w:val="99"/>
    <w:semiHidden/>
    <w:qFormat/>
    <w:rsid w:val="005440E2"/>
    <w:rPr>
      <w:rFonts w:ascii="Tahoma" w:eastAsia="ＭＳ 明朝" w:hAnsi="Tahoma" w:cs="Tahoma"/>
      <w:sz w:val="16"/>
      <w:szCs w:val="16"/>
    </w:rPr>
  </w:style>
  <w:style w:type="paragraph" w:customStyle="1" w:styleId="Note">
    <w:name w:val="Note"/>
    <w:basedOn w:val="B10"/>
    <w:uiPriority w:val="99"/>
    <w:qFormat/>
    <w:rsid w:val="005440E2"/>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5440E2"/>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5440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5440E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5440E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5440E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5440E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5440E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5440E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5440E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5440E2"/>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5440E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40E2"/>
    <w:rPr>
      <w:rFonts w:ascii="Arial" w:hAnsi="Arial"/>
      <w:sz w:val="36"/>
      <w:lang w:val="en-GB" w:eastAsia="en-US" w:bidi="ar-SA"/>
    </w:rPr>
  </w:style>
  <w:style w:type="paragraph" w:customStyle="1" w:styleId="TableTitle">
    <w:name w:val="TableTitle"/>
    <w:basedOn w:val="28"/>
    <w:next w:val="28"/>
    <w:uiPriority w:val="99"/>
    <w:qFormat/>
    <w:rsid w:val="005440E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440E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5440E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5440E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5440E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5440E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40E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5440E2"/>
    <w:pPr>
      <w:spacing w:before="120"/>
      <w:outlineLvl w:val="2"/>
    </w:pPr>
    <w:rPr>
      <w:sz w:val="28"/>
    </w:rPr>
  </w:style>
  <w:style w:type="paragraph" w:customStyle="1" w:styleId="Heading2Head2A2">
    <w:name w:val="Heading 2.Head2A.2"/>
    <w:basedOn w:val="11"/>
    <w:next w:val="a2"/>
    <w:uiPriority w:val="99"/>
    <w:qFormat/>
    <w:rsid w:val="005440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440E2"/>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5440E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5440E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5440E2"/>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5440E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5440E2"/>
    <w:pPr>
      <w:spacing w:after="220"/>
      <w:ind w:left="1298"/>
    </w:pPr>
    <w:rPr>
      <w:rFonts w:ascii="Arial" w:eastAsia="SimSun" w:hAnsi="Arial"/>
      <w:lang w:val="en-US" w:eastAsia="en-GB"/>
    </w:rPr>
  </w:style>
  <w:style w:type="numbering" w:customStyle="1" w:styleId="18">
    <w:name w:val="无列表1"/>
    <w:next w:val="a5"/>
    <w:semiHidden/>
    <w:rsid w:val="005440E2"/>
  </w:style>
  <w:style w:type="paragraph" w:customStyle="1" w:styleId="berschrift2Head2A2">
    <w:name w:val="Überschrift 2.Head2A.2"/>
    <w:basedOn w:val="11"/>
    <w:next w:val="a2"/>
    <w:uiPriority w:val="99"/>
    <w:qFormat/>
    <w:rsid w:val="005440E2"/>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440E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5440E2"/>
    <w:rPr>
      <w:rFonts w:eastAsia="ＭＳ 明朝"/>
      <w:kern w:val="2"/>
    </w:rPr>
  </w:style>
  <w:style w:type="character" w:customStyle="1" w:styleId="StyleTACChar">
    <w:name w:val="Style TAC + Char"/>
    <w:link w:val="StyleTAC"/>
    <w:qFormat/>
    <w:rsid w:val="005440E2"/>
    <w:rPr>
      <w:rFonts w:ascii="Arial" w:eastAsia="ＭＳ 明朝" w:hAnsi="Arial"/>
      <w:kern w:val="2"/>
      <w:sz w:val="18"/>
      <w:lang w:val="en-GB" w:eastAsia="en-US"/>
    </w:rPr>
  </w:style>
  <w:style w:type="character" w:customStyle="1" w:styleId="CharChar29">
    <w:name w:val="Char Char29"/>
    <w:qFormat/>
    <w:rsid w:val="005440E2"/>
    <w:rPr>
      <w:rFonts w:ascii="Arial" w:hAnsi="Arial"/>
      <w:sz w:val="36"/>
      <w:lang w:val="en-GB" w:eastAsia="en-US" w:bidi="ar-SA"/>
    </w:rPr>
  </w:style>
  <w:style w:type="character" w:customStyle="1" w:styleId="CharChar28">
    <w:name w:val="Char Char28"/>
    <w:qFormat/>
    <w:rsid w:val="005440E2"/>
    <w:rPr>
      <w:rFonts w:ascii="Arial" w:hAnsi="Arial"/>
      <w:sz w:val="32"/>
      <w:lang w:val="en-GB"/>
    </w:rPr>
  </w:style>
  <w:style w:type="paragraph" w:customStyle="1" w:styleId="berschrift3h3H3Underrubrik2">
    <w:name w:val="Überschrift 3.h3.H3.Underrubrik2"/>
    <w:basedOn w:val="2"/>
    <w:next w:val="a2"/>
    <w:uiPriority w:val="99"/>
    <w:qFormat/>
    <w:rsid w:val="005440E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40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440E2"/>
    <w:rPr>
      <w:rFonts w:ascii="Arial" w:hAnsi="Arial"/>
      <w:sz w:val="22"/>
      <w:lang w:val="en-GB" w:eastAsia="en-GB" w:bidi="ar-SA"/>
    </w:rPr>
  </w:style>
  <w:style w:type="character" w:customStyle="1" w:styleId="70">
    <w:name w:val="見出し 7 (文字)"/>
    <w:link w:val="7"/>
    <w:qFormat/>
    <w:rsid w:val="005440E2"/>
    <w:rPr>
      <w:rFonts w:ascii="Arial" w:hAnsi="Arial"/>
      <w:lang w:val="en-GB" w:eastAsia="en-US"/>
    </w:rPr>
  </w:style>
  <w:style w:type="character" w:customStyle="1" w:styleId="80">
    <w:name w:val="見出し 8 (文字)"/>
    <w:link w:val="8"/>
    <w:uiPriority w:val="99"/>
    <w:qFormat/>
    <w:rsid w:val="005440E2"/>
    <w:rPr>
      <w:rFonts w:ascii="Arial" w:hAnsi="Arial"/>
      <w:sz w:val="36"/>
      <w:lang w:val="en-GB" w:eastAsia="en-US"/>
    </w:rPr>
  </w:style>
  <w:style w:type="character" w:customStyle="1" w:styleId="90">
    <w:name w:val="見出し 9 (文字)"/>
    <w:link w:val="9"/>
    <w:uiPriority w:val="99"/>
    <w:qFormat/>
    <w:rsid w:val="005440E2"/>
    <w:rPr>
      <w:rFonts w:ascii="Arial" w:hAnsi="Arial"/>
      <w:sz w:val="36"/>
      <w:lang w:val="en-GB" w:eastAsia="en-US"/>
    </w:rPr>
  </w:style>
  <w:style w:type="character" w:customStyle="1" w:styleId="af1">
    <w:name w:val="フッター (文字)"/>
    <w:aliases w:val="footer odd (文字),footer (文字),fo (文字),pie de página (文字)"/>
    <w:link w:val="af0"/>
    <w:qFormat/>
    <w:rsid w:val="005440E2"/>
    <w:rPr>
      <w:rFonts w:ascii="Arial" w:hAnsi="Arial"/>
      <w:b/>
      <w:i/>
      <w:noProof/>
      <w:sz w:val="18"/>
      <w:lang w:val="en-GB" w:eastAsia="en-US"/>
    </w:rPr>
  </w:style>
  <w:style w:type="paragraph" w:customStyle="1" w:styleId="55">
    <w:name w:val="吹き出し5"/>
    <w:basedOn w:val="a2"/>
    <w:uiPriority w:val="99"/>
    <w:semiHidden/>
    <w:qFormat/>
    <w:rsid w:val="005440E2"/>
    <w:rPr>
      <w:rFonts w:ascii="Tahoma" w:eastAsia="ＭＳ 明朝" w:hAnsi="Tahoma" w:cs="Tahoma"/>
      <w:sz w:val="16"/>
      <w:szCs w:val="16"/>
    </w:rPr>
  </w:style>
  <w:style w:type="character" w:customStyle="1" w:styleId="B1Zchn">
    <w:name w:val="B1 Zchn"/>
    <w:qFormat/>
    <w:rsid w:val="005440E2"/>
    <w:rPr>
      <w:rFonts w:ascii="Times New Roman" w:hAnsi="Times New Roman"/>
      <w:lang w:val="en-GB"/>
    </w:rPr>
  </w:style>
  <w:style w:type="paragraph" w:customStyle="1" w:styleId="Reference">
    <w:name w:val="Reference"/>
    <w:basedOn w:val="a2"/>
    <w:uiPriority w:val="99"/>
    <w:qFormat/>
    <w:rsid w:val="005440E2"/>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440E2"/>
    <w:rPr>
      <w:rFonts w:ascii="Times New Roman" w:eastAsia="Times New Roman" w:hAnsi="Times New Roman"/>
      <w:lang w:val="en-GB" w:eastAsia="ja-JP"/>
    </w:rPr>
  </w:style>
  <w:style w:type="paragraph" w:customStyle="1" w:styleId="CharCharCharCharChar2">
    <w:name w:val="Char Char Char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44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440E2"/>
    <w:rPr>
      <w:lang w:val="en-GB" w:eastAsia="ja-JP" w:bidi="ar-SA"/>
    </w:rPr>
  </w:style>
  <w:style w:type="character" w:customStyle="1" w:styleId="CharChar42">
    <w:name w:val="Char Char42"/>
    <w:qFormat/>
    <w:rsid w:val="005440E2"/>
    <w:rPr>
      <w:rFonts w:ascii="Courier New" w:hAnsi="Courier New" w:cs="Courier New" w:hint="default"/>
      <w:lang w:val="nb-NO" w:eastAsia="ja-JP" w:bidi="ar-SA"/>
    </w:rPr>
  </w:style>
  <w:style w:type="character" w:customStyle="1" w:styleId="CharChar72">
    <w:name w:val="Char Char72"/>
    <w:semiHidden/>
    <w:qFormat/>
    <w:rsid w:val="005440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440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440E2"/>
    <w:rPr>
      <w:rFonts w:ascii="Times New Roman" w:hAnsi="Times New Roman" w:cs="Times New Roman" w:hint="default"/>
      <w:lang w:val="en-GB" w:eastAsia="en-US"/>
    </w:rPr>
  </w:style>
  <w:style w:type="character" w:customStyle="1" w:styleId="CharChar92">
    <w:name w:val="Char Char92"/>
    <w:semiHidden/>
    <w:qFormat/>
    <w:rsid w:val="005440E2"/>
    <w:rPr>
      <w:rFonts w:ascii="Tahoma" w:hAnsi="Tahoma" w:cs="Tahoma" w:hint="default"/>
      <w:sz w:val="16"/>
      <w:szCs w:val="16"/>
      <w:lang w:val="en-GB" w:eastAsia="en-US"/>
    </w:rPr>
  </w:style>
  <w:style w:type="character" w:customStyle="1" w:styleId="CharChar82">
    <w:name w:val="Char Char82"/>
    <w:semiHidden/>
    <w:qFormat/>
    <w:rsid w:val="005440E2"/>
    <w:rPr>
      <w:rFonts w:ascii="Times New Roman" w:hAnsi="Times New Roman" w:cs="Times New Roman" w:hint="default"/>
      <w:b/>
      <w:bCs/>
      <w:lang w:val="en-GB" w:eastAsia="en-US"/>
    </w:rPr>
  </w:style>
  <w:style w:type="character" w:customStyle="1" w:styleId="CharChar292">
    <w:name w:val="Char Char292"/>
    <w:qFormat/>
    <w:rsid w:val="005440E2"/>
    <w:rPr>
      <w:rFonts w:ascii="Arial" w:hAnsi="Arial" w:cs="Arial" w:hint="default"/>
      <w:sz w:val="36"/>
      <w:lang w:val="en-GB" w:eastAsia="en-US" w:bidi="ar-SA"/>
    </w:rPr>
  </w:style>
  <w:style w:type="character" w:customStyle="1" w:styleId="CharChar282">
    <w:name w:val="Char Char282"/>
    <w:qFormat/>
    <w:rsid w:val="005440E2"/>
    <w:rPr>
      <w:rFonts w:ascii="Arial" w:hAnsi="Arial" w:cs="Arial" w:hint="default"/>
      <w:sz w:val="32"/>
      <w:lang w:val="en-GB"/>
    </w:rPr>
  </w:style>
  <w:style w:type="character" w:customStyle="1" w:styleId="GuidanceChar">
    <w:name w:val="Guidance Char"/>
    <w:link w:val="Guidance"/>
    <w:qFormat/>
    <w:rsid w:val="005440E2"/>
    <w:rPr>
      <w:rFonts w:ascii="Times New Roman" w:eastAsia="Times New Roman" w:hAnsi="Times New Roman"/>
      <w:i/>
      <w:color w:val="0000FF"/>
      <w:lang w:val="en-GB" w:eastAsia="en-US"/>
    </w:rPr>
  </w:style>
  <w:style w:type="character" w:customStyle="1" w:styleId="msoins00">
    <w:name w:val="msoins0"/>
    <w:qFormat/>
    <w:rsid w:val="005440E2"/>
  </w:style>
  <w:style w:type="character" w:customStyle="1" w:styleId="B3Char">
    <w:name w:val="B3 Char"/>
    <w:link w:val="B30"/>
    <w:qFormat/>
    <w:rsid w:val="005440E2"/>
    <w:rPr>
      <w:rFonts w:ascii="Times New Roman" w:hAnsi="Times New Roman"/>
      <w:lang w:val="en-GB" w:eastAsia="en-US"/>
    </w:rPr>
  </w:style>
  <w:style w:type="paragraph" w:customStyle="1" w:styleId="CharChar24">
    <w:name w:val="Char Char24"/>
    <w:basedOn w:val="a2"/>
    <w:uiPriority w:val="99"/>
    <w:semiHidden/>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440E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5440E2"/>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5440E2"/>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5440E2"/>
    <w:rPr>
      <w:rFonts w:ascii="Times New Roman" w:eastAsia="游明朝" w:hAnsi="Times New Roman"/>
      <w:lang w:val="en-GB" w:eastAsia="en-US"/>
    </w:rPr>
  </w:style>
  <w:style w:type="paragraph" w:customStyle="1" w:styleId="MotorolaResponse1">
    <w:name w:val="Motorola Response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440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440E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440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440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440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440E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440E2"/>
    <w:rPr>
      <w:rFonts w:ascii="Arial" w:eastAsia="Arial" w:hAnsi="Arial"/>
      <w:sz w:val="28"/>
      <w:lang w:val="en-GB" w:eastAsia="en-US"/>
    </w:rPr>
  </w:style>
  <w:style w:type="paragraph" w:customStyle="1" w:styleId="a">
    <w:name w:val="表格题注"/>
    <w:next w:val="a2"/>
    <w:uiPriority w:val="99"/>
    <w:qFormat/>
    <w:rsid w:val="005440E2"/>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5440E2"/>
    <w:pPr>
      <w:numPr>
        <w:numId w:val="13"/>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5440E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440E2"/>
    <w:rPr>
      <w:vanish w:val="0"/>
      <w:color w:val="FF0000"/>
      <w:lang w:eastAsia="en-US"/>
    </w:rPr>
  </w:style>
  <w:style w:type="character" w:customStyle="1" w:styleId="ZchnZchn52">
    <w:name w:val="Zchn Zchn52"/>
    <w:qFormat/>
    <w:rsid w:val="005440E2"/>
    <w:rPr>
      <w:rFonts w:ascii="Courier New" w:eastAsia="Batang" w:hAnsi="Courier New"/>
      <w:lang w:val="nb-NO" w:eastAsia="en-US" w:bidi="ar-SA"/>
    </w:rPr>
  </w:style>
  <w:style w:type="character" w:customStyle="1" w:styleId="ae">
    <w:name w:val="一覧 (文字)"/>
    <w:link w:val="ad"/>
    <w:qFormat/>
    <w:rsid w:val="005440E2"/>
    <w:rPr>
      <w:rFonts w:ascii="Times New Roman" w:hAnsi="Times New Roman"/>
      <w:lang w:val="en-GB" w:eastAsia="en-US"/>
    </w:rPr>
  </w:style>
  <w:style w:type="character" w:customStyle="1" w:styleId="27">
    <w:name w:val="一覧 2 (文字)"/>
    <w:link w:val="26"/>
    <w:qFormat/>
    <w:rsid w:val="005440E2"/>
    <w:rPr>
      <w:rFonts w:ascii="Times New Roman" w:hAnsi="Times New Roman"/>
      <w:lang w:val="en-GB" w:eastAsia="en-US"/>
    </w:rPr>
  </w:style>
  <w:style w:type="character" w:customStyle="1" w:styleId="34">
    <w:name w:val="箇条書き 3 (文字)"/>
    <w:link w:val="33"/>
    <w:qFormat/>
    <w:rsid w:val="005440E2"/>
    <w:rPr>
      <w:rFonts w:ascii="Times New Roman" w:hAnsi="Times New Roman"/>
      <w:lang w:val="en-GB" w:eastAsia="en-US"/>
    </w:rPr>
  </w:style>
  <w:style w:type="character" w:customStyle="1" w:styleId="25">
    <w:name w:val="箇条書き 2 (文字)"/>
    <w:link w:val="24"/>
    <w:qFormat/>
    <w:rsid w:val="005440E2"/>
    <w:rPr>
      <w:rFonts w:ascii="Times New Roman" w:hAnsi="Times New Roman"/>
      <w:lang w:val="en-GB" w:eastAsia="en-US"/>
    </w:rPr>
  </w:style>
  <w:style w:type="character" w:customStyle="1" w:styleId="af">
    <w:name w:val="箇条書き (文字)"/>
    <w:link w:val="ac"/>
    <w:qFormat/>
    <w:rsid w:val="005440E2"/>
    <w:rPr>
      <w:rFonts w:ascii="Times New Roman" w:hAnsi="Times New Roman"/>
      <w:lang w:val="en-GB" w:eastAsia="en-US"/>
    </w:rPr>
  </w:style>
  <w:style w:type="character" w:customStyle="1" w:styleId="1Char0">
    <w:name w:val="样式1 Char"/>
    <w:link w:val="10"/>
    <w:qFormat/>
    <w:rsid w:val="005440E2"/>
    <w:rPr>
      <w:rFonts w:ascii="Arial" w:hAnsi="Arial"/>
      <w:sz w:val="18"/>
      <w:lang w:val="en-GB" w:eastAsia="ja-JP"/>
    </w:rPr>
  </w:style>
  <w:style w:type="character" w:customStyle="1" w:styleId="superscript">
    <w:name w:val="superscript"/>
    <w:qFormat/>
    <w:rsid w:val="005440E2"/>
    <w:rPr>
      <w:rFonts w:ascii="Bookman" w:hAnsi="Bookman"/>
      <w:position w:val="6"/>
      <w:sz w:val="18"/>
    </w:rPr>
  </w:style>
  <w:style w:type="character" w:customStyle="1" w:styleId="NOChar1">
    <w:name w:val="NO Char1"/>
    <w:qFormat/>
    <w:rsid w:val="005440E2"/>
    <w:rPr>
      <w:rFonts w:eastAsia="ＭＳ 明朝"/>
      <w:lang w:val="en-GB" w:eastAsia="en-US" w:bidi="ar-SA"/>
    </w:rPr>
  </w:style>
  <w:style w:type="paragraph" w:customStyle="1" w:styleId="textintend1">
    <w:name w:val="text intend 1"/>
    <w:basedOn w:val="text"/>
    <w:uiPriority w:val="99"/>
    <w:qFormat/>
    <w:rsid w:val="005440E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440E2"/>
    <w:pPr>
      <w:tabs>
        <w:tab w:val="left" w:pos="1134"/>
      </w:tabs>
      <w:spacing w:after="0"/>
    </w:pPr>
    <w:rPr>
      <w:rFonts w:eastAsia="ＭＳ 明朝"/>
    </w:rPr>
  </w:style>
  <w:style w:type="character" w:customStyle="1" w:styleId="BodyText2Char1">
    <w:name w:val="Body Text 2 Char1"/>
    <w:qFormat/>
    <w:rsid w:val="005440E2"/>
    <w:rPr>
      <w:lang w:val="en-GB"/>
    </w:rPr>
  </w:style>
  <w:style w:type="character" w:customStyle="1" w:styleId="EndnoteTextChar1">
    <w:name w:val="Endnote Text Char1"/>
    <w:qFormat/>
    <w:rsid w:val="005440E2"/>
    <w:rPr>
      <w:lang w:val="en-GB"/>
    </w:rPr>
  </w:style>
  <w:style w:type="character" w:customStyle="1" w:styleId="TitleChar1">
    <w:name w:val="Title Char1"/>
    <w:qFormat/>
    <w:rsid w:val="005440E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440E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440E2"/>
    <w:rPr>
      <w:lang w:val="en-GB"/>
    </w:rPr>
  </w:style>
  <w:style w:type="character" w:customStyle="1" w:styleId="BodyTextIndentChar1">
    <w:name w:val="Body Text Indent Char1"/>
    <w:qFormat/>
    <w:rsid w:val="005440E2"/>
    <w:rPr>
      <w:lang w:val="en-GB"/>
    </w:rPr>
  </w:style>
  <w:style w:type="character" w:customStyle="1" w:styleId="BodyText3Char1">
    <w:name w:val="Body Text 3 Char1"/>
    <w:qFormat/>
    <w:rsid w:val="005440E2"/>
    <w:rPr>
      <w:sz w:val="16"/>
      <w:szCs w:val="16"/>
      <w:lang w:val="en-GB"/>
    </w:rPr>
  </w:style>
  <w:style w:type="paragraph" w:customStyle="1" w:styleId="text">
    <w:name w:val="text"/>
    <w:basedOn w:val="a2"/>
    <w:uiPriority w:val="99"/>
    <w:qFormat/>
    <w:rsid w:val="005440E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440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440E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440E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5440E2"/>
    <w:pPr>
      <w:spacing w:after="240"/>
      <w:jc w:val="both"/>
    </w:pPr>
    <w:rPr>
      <w:rFonts w:ascii="Helvetica" w:eastAsia="SimSun" w:hAnsi="Helvetica"/>
    </w:rPr>
  </w:style>
  <w:style w:type="paragraph" w:customStyle="1" w:styleId="List1">
    <w:name w:val="List1"/>
    <w:basedOn w:val="a2"/>
    <w:uiPriority w:val="99"/>
    <w:qFormat/>
    <w:rsid w:val="005440E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440E2"/>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5440E2"/>
    <w:pPr>
      <w:spacing w:before="120" w:after="0"/>
      <w:jc w:val="both"/>
    </w:pPr>
    <w:rPr>
      <w:rFonts w:eastAsia="SimSun"/>
      <w:lang w:val="en-US"/>
    </w:rPr>
  </w:style>
  <w:style w:type="paragraph" w:customStyle="1" w:styleId="centered">
    <w:name w:val="centered"/>
    <w:basedOn w:val="a2"/>
    <w:uiPriority w:val="99"/>
    <w:qFormat/>
    <w:rsid w:val="005440E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440E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440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440E2"/>
    <w:rPr>
      <w:rFonts w:ascii="Times New Roman" w:eastAsia="Batang" w:hAnsi="Times New Roman"/>
      <w:lang w:val="en-GB" w:eastAsia="en-US"/>
    </w:rPr>
  </w:style>
  <w:style w:type="paragraph" w:customStyle="1" w:styleId="TOC911">
    <w:name w:val="TOC 911"/>
    <w:basedOn w:val="81"/>
    <w:uiPriority w:val="99"/>
    <w:qFormat/>
    <w:rsid w:val="005440E2"/>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5440E2"/>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5440E2"/>
  </w:style>
  <w:style w:type="paragraph" w:customStyle="1" w:styleId="810">
    <w:name w:val="表 (赤)  81"/>
    <w:basedOn w:val="a2"/>
    <w:uiPriority w:val="34"/>
    <w:qFormat/>
    <w:rsid w:val="005440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440E2"/>
    <w:pPr>
      <w:spacing w:before="100" w:beforeAutospacing="1" w:after="100" w:afterAutospacing="1"/>
    </w:pPr>
    <w:rPr>
      <w:rFonts w:eastAsia="SimSun"/>
      <w:sz w:val="24"/>
      <w:szCs w:val="24"/>
      <w:lang w:val="en-US" w:eastAsia="zh-CN"/>
    </w:rPr>
  </w:style>
  <w:style w:type="table" w:styleId="2e">
    <w:name w:val="Table Classic 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440E2"/>
    <w:rPr>
      <w:rFonts w:ascii="Times New Roman" w:eastAsia="SimSun" w:hAnsi="Times New Roman"/>
      <w:lang w:val="en-GB" w:eastAsia="en-US"/>
    </w:rPr>
  </w:style>
  <w:style w:type="character" w:styleId="afff9">
    <w:name w:val="Placeholder Text"/>
    <w:uiPriority w:val="99"/>
    <w:unhideWhenUsed/>
    <w:qFormat/>
    <w:rsid w:val="005440E2"/>
    <w:rPr>
      <w:color w:val="808080"/>
    </w:rPr>
  </w:style>
  <w:style w:type="paragraph" w:customStyle="1" w:styleId="LGTdoc">
    <w:name w:val="LGTdoc_본문"/>
    <w:basedOn w:val="a2"/>
    <w:uiPriority w:val="99"/>
    <w:qFormat/>
    <w:rsid w:val="005440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440E2"/>
    <w:pPr>
      <w:spacing w:after="240"/>
      <w:jc w:val="both"/>
    </w:pPr>
    <w:rPr>
      <w:rFonts w:ascii="Arial" w:eastAsia="SimSun" w:hAnsi="Arial"/>
      <w:szCs w:val="24"/>
    </w:rPr>
  </w:style>
  <w:style w:type="paragraph" w:customStyle="1" w:styleId="ECCFootnote">
    <w:name w:val="ECC Footnote"/>
    <w:basedOn w:val="a2"/>
    <w:autoRedefine/>
    <w:uiPriority w:val="99"/>
    <w:qFormat/>
    <w:rsid w:val="005440E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440E2"/>
    <w:rPr>
      <w:rFonts w:ascii="Arial" w:eastAsia="SimSun" w:hAnsi="Arial"/>
      <w:szCs w:val="24"/>
      <w:lang w:val="en-GB" w:eastAsia="en-US"/>
    </w:rPr>
  </w:style>
  <w:style w:type="paragraph" w:customStyle="1" w:styleId="Text1">
    <w:name w:val="Text 1"/>
    <w:basedOn w:val="a2"/>
    <w:uiPriority w:val="99"/>
    <w:qFormat/>
    <w:rsid w:val="005440E2"/>
    <w:pPr>
      <w:spacing w:after="240"/>
      <w:ind w:left="482"/>
      <w:jc w:val="both"/>
    </w:pPr>
    <w:rPr>
      <w:rFonts w:eastAsia="SimSun"/>
      <w:sz w:val="24"/>
      <w:lang w:eastAsia="fr-BE"/>
    </w:rPr>
  </w:style>
  <w:style w:type="paragraph" w:customStyle="1" w:styleId="NumPar4">
    <w:name w:val="NumPar 4"/>
    <w:basedOn w:val="40"/>
    <w:next w:val="a2"/>
    <w:uiPriority w:val="99"/>
    <w:qFormat/>
    <w:rsid w:val="005440E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5440E2"/>
  </w:style>
  <w:style w:type="paragraph" w:customStyle="1" w:styleId="cita">
    <w:name w:val="cita"/>
    <w:basedOn w:val="a2"/>
    <w:uiPriority w:val="99"/>
    <w:qFormat/>
    <w:rsid w:val="005440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440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440E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440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5440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5440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440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440E2"/>
    <w:rPr>
      <w:vanish w:val="0"/>
      <w:webHidden w:val="0"/>
      <w:color w:val="000000"/>
      <w:specVanish w:val="0"/>
    </w:rPr>
  </w:style>
  <w:style w:type="paragraph" w:customStyle="1" w:styleId="Equation">
    <w:name w:val="Equation"/>
    <w:basedOn w:val="a2"/>
    <w:next w:val="a2"/>
    <w:link w:val="EquationChar"/>
    <w:qFormat/>
    <w:rsid w:val="005440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440E2"/>
    <w:rPr>
      <w:rFonts w:ascii="Times New Roman" w:eastAsia="SimSun" w:hAnsi="Times New Roman"/>
      <w:sz w:val="22"/>
      <w:szCs w:val="22"/>
      <w:lang w:val="en-GB" w:eastAsia="en-US"/>
    </w:rPr>
  </w:style>
  <w:style w:type="character" w:customStyle="1" w:styleId="apple-converted-space">
    <w:name w:val="apple-converted-space"/>
    <w:qFormat/>
    <w:rsid w:val="005440E2"/>
  </w:style>
  <w:style w:type="character" w:customStyle="1" w:styleId="shorttext">
    <w:name w:val="short_text"/>
    <w:qFormat/>
    <w:rsid w:val="005440E2"/>
  </w:style>
  <w:style w:type="character" w:styleId="afffa">
    <w:name w:val="Subtle Reference"/>
    <w:uiPriority w:val="31"/>
    <w:qFormat/>
    <w:rsid w:val="005440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40E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40E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40E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40E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440E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5440E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440E2"/>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40E2"/>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40E2"/>
    <w:rPr>
      <w:rFonts w:ascii="Times New Roman" w:eastAsia="游明朝" w:hAnsi="Times New Roman"/>
      <w:lang w:val="en-GB" w:eastAsia="en-US"/>
    </w:rPr>
  </w:style>
  <w:style w:type="paragraph" w:customStyle="1" w:styleId="47">
    <w:name w:val="吹き出し4"/>
    <w:basedOn w:val="a2"/>
    <w:uiPriority w:val="99"/>
    <w:semiHidden/>
    <w:qFormat/>
    <w:rsid w:val="005440E2"/>
    <w:rPr>
      <w:rFonts w:ascii="Tahoma" w:eastAsia="ＭＳ 明朝" w:hAnsi="Tahoma" w:cs="Tahoma"/>
      <w:sz w:val="16"/>
      <w:szCs w:val="16"/>
    </w:rPr>
  </w:style>
  <w:style w:type="paragraph" w:customStyle="1" w:styleId="tac0">
    <w:name w:val="tac"/>
    <w:basedOn w:val="a2"/>
    <w:uiPriority w:val="99"/>
    <w:qFormat/>
    <w:rsid w:val="005440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5440E2"/>
  </w:style>
  <w:style w:type="character" w:customStyle="1" w:styleId="UnresolvedMention11">
    <w:name w:val="Unresolved Mention11"/>
    <w:uiPriority w:val="99"/>
    <w:semiHidden/>
    <w:unhideWhenUsed/>
    <w:qFormat/>
    <w:rsid w:val="005440E2"/>
    <w:rPr>
      <w:color w:val="808080"/>
      <w:shd w:val="clear" w:color="auto" w:fill="E6E6E6"/>
    </w:rPr>
  </w:style>
  <w:style w:type="table" w:customStyle="1" w:styleId="TableGrid4">
    <w:name w:val="Table Grid4"/>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440E2"/>
  </w:style>
  <w:style w:type="table" w:customStyle="1" w:styleId="311">
    <w:name w:val="网格型3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440E2"/>
  </w:style>
  <w:style w:type="table" w:customStyle="1" w:styleId="TableClassic21">
    <w:name w:val="Table Classic 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5440E2"/>
    <w:rPr>
      <w:color w:val="808080"/>
      <w:shd w:val="clear" w:color="auto" w:fill="E6E6E6"/>
    </w:rPr>
  </w:style>
  <w:style w:type="paragraph" w:styleId="afffc">
    <w:name w:val="TOC Heading"/>
    <w:basedOn w:val="11"/>
    <w:next w:val="a2"/>
    <w:uiPriority w:val="39"/>
    <w:unhideWhenUsed/>
    <w:qFormat/>
    <w:rsid w:val="00544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440E2"/>
    <w:rPr>
      <w:lang w:val="en-GB" w:eastAsia="ja-JP" w:bidi="ar-SA"/>
    </w:rPr>
  </w:style>
  <w:style w:type="paragraph" w:customStyle="1" w:styleId="1Char1">
    <w:name w:val="(文字) (文字)1 Char (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440E2"/>
    <w:rPr>
      <w:rFonts w:ascii="Courier New" w:hAnsi="Courier New"/>
      <w:lang w:val="nb-NO" w:eastAsia="ja-JP" w:bidi="ar-SA"/>
    </w:rPr>
  </w:style>
  <w:style w:type="paragraph" w:customStyle="1" w:styleId="CharCharCharCharCharChar1">
    <w:name w:val="Char Char Char Char Char Char1"/>
    <w:uiPriority w:val="99"/>
    <w:semiHidden/>
    <w:qFormat/>
    <w:rsid w:val="00544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440E2"/>
    <w:rPr>
      <w:rFonts w:ascii="Tahoma" w:hAnsi="Tahoma" w:cs="Tahoma"/>
      <w:shd w:val="clear" w:color="auto" w:fill="000080"/>
      <w:lang w:val="en-GB" w:eastAsia="en-US"/>
    </w:rPr>
  </w:style>
  <w:style w:type="character" w:customStyle="1" w:styleId="ZchnZchn51">
    <w:name w:val="Zchn Zchn51"/>
    <w:qFormat/>
    <w:rsid w:val="005440E2"/>
    <w:rPr>
      <w:rFonts w:ascii="Courier New" w:eastAsia="Batang" w:hAnsi="Courier New"/>
      <w:lang w:val="nb-NO" w:eastAsia="en-US" w:bidi="ar-SA"/>
    </w:rPr>
  </w:style>
  <w:style w:type="character" w:customStyle="1" w:styleId="CharChar101">
    <w:name w:val="Char Char101"/>
    <w:semiHidden/>
    <w:qFormat/>
    <w:rsid w:val="005440E2"/>
    <w:rPr>
      <w:rFonts w:ascii="Times New Roman" w:hAnsi="Times New Roman"/>
      <w:lang w:val="en-GB" w:eastAsia="en-US"/>
    </w:rPr>
  </w:style>
  <w:style w:type="character" w:customStyle="1" w:styleId="CharChar91">
    <w:name w:val="Char Char91"/>
    <w:semiHidden/>
    <w:qFormat/>
    <w:rsid w:val="005440E2"/>
    <w:rPr>
      <w:rFonts w:ascii="Tahoma" w:hAnsi="Tahoma" w:cs="Tahoma"/>
      <w:sz w:val="16"/>
      <w:szCs w:val="16"/>
      <w:lang w:val="en-GB" w:eastAsia="en-US"/>
    </w:rPr>
  </w:style>
  <w:style w:type="character" w:customStyle="1" w:styleId="CharChar81">
    <w:name w:val="Char Char81"/>
    <w:semiHidden/>
    <w:qFormat/>
    <w:rsid w:val="005440E2"/>
    <w:rPr>
      <w:rFonts w:ascii="Times New Roman" w:hAnsi="Times New Roman"/>
      <w:b/>
      <w:bCs/>
      <w:lang w:val="en-GB" w:eastAsia="en-US"/>
    </w:rPr>
  </w:style>
  <w:style w:type="paragraph" w:customStyle="1" w:styleId="2f">
    <w:name w:val="修订2"/>
    <w:hidden/>
    <w:uiPriority w:val="99"/>
    <w:semiHidden/>
    <w:qFormat/>
    <w:rsid w:val="005440E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440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5440E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5440E2"/>
    <w:rPr>
      <w:rFonts w:ascii="Arial" w:hAnsi="Arial"/>
      <w:sz w:val="36"/>
      <w:lang w:val="en-GB" w:eastAsia="en-US" w:bidi="ar-SA"/>
    </w:rPr>
  </w:style>
  <w:style w:type="character" w:customStyle="1" w:styleId="CharChar281">
    <w:name w:val="Char Char281"/>
    <w:qFormat/>
    <w:rsid w:val="005440E2"/>
    <w:rPr>
      <w:rFonts w:ascii="Arial" w:hAnsi="Arial"/>
      <w:sz w:val="32"/>
      <w:lang w:val="en-GB"/>
    </w:rPr>
  </w:style>
  <w:style w:type="paragraph" w:customStyle="1" w:styleId="CharChar241">
    <w:name w:val="Char Char241"/>
    <w:basedOn w:val="a2"/>
    <w:uiPriority w:val="99"/>
    <w:semiHidden/>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5440E2"/>
  </w:style>
  <w:style w:type="numbering" w:customStyle="1" w:styleId="NoList3">
    <w:name w:val="No List3"/>
    <w:next w:val="a5"/>
    <w:uiPriority w:val="99"/>
    <w:semiHidden/>
    <w:unhideWhenUsed/>
    <w:rsid w:val="005440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440E2"/>
    <w:rPr>
      <w:rFonts w:ascii="Arial" w:hAnsi="Arial"/>
      <w:sz w:val="32"/>
      <w:lang w:val="en-GB" w:eastAsia="en-US" w:bidi="ar-SA"/>
    </w:rPr>
  </w:style>
  <w:style w:type="numbering" w:customStyle="1" w:styleId="NoList11">
    <w:name w:val="No List11"/>
    <w:next w:val="a5"/>
    <w:uiPriority w:val="99"/>
    <w:semiHidden/>
    <w:unhideWhenUsed/>
    <w:rsid w:val="005440E2"/>
  </w:style>
  <w:style w:type="numbering" w:customStyle="1" w:styleId="NoList4">
    <w:name w:val="No List4"/>
    <w:next w:val="a5"/>
    <w:uiPriority w:val="99"/>
    <w:semiHidden/>
    <w:unhideWhenUsed/>
    <w:rsid w:val="005440E2"/>
  </w:style>
  <w:style w:type="numbering" w:customStyle="1" w:styleId="NoList5">
    <w:name w:val="No List5"/>
    <w:next w:val="a5"/>
    <w:uiPriority w:val="99"/>
    <w:semiHidden/>
    <w:unhideWhenUsed/>
    <w:rsid w:val="005440E2"/>
  </w:style>
  <w:style w:type="numbering" w:customStyle="1" w:styleId="NoList111">
    <w:name w:val="No List111"/>
    <w:next w:val="a5"/>
    <w:uiPriority w:val="99"/>
    <w:semiHidden/>
    <w:unhideWhenUsed/>
    <w:rsid w:val="005440E2"/>
  </w:style>
  <w:style w:type="numbering" w:customStyle="1" w:styleId="NoList21">
    <w:name w:val="No List21"/>
    <w:next w:val="a5"/>
    <w:uiPriority w:val="99"/>
    <w:semiHidden/>
    <w:unhideWhenUsed/>
    <w:rsid w:val="005440E2"/>
  </w:style>
  <w:style w:type="numbering" w:customStyle="1" w:styleId="NoList31">
    <w:name w:val="No List31"/>
    <w:next w:val="a5"/>
    <w:uiPriority w:val="99"/>
    <w:semiHidden/>
    <w:unhideWhenUsed/>
    <w:rsid w:val="005440E2"/>
  </w:style>
  <w:style w:type="numbering" w:customStyle="1" w:styleId="NoList41">
    <w:name w:val="No List41"/>
    <w:next w:val="a5"/>
    <w:uiPriority w:val="99"/>
    <w:semiHidden/>
    <w:unhideWhenUsed/>
    <w:rsid w:val="005440E2"/>
  </w:style>
  <w:style w:type="numbering" w:customStyle="1" w:styleId="NoList6">
    <w:name w:val="No List6"/>
    <w:next w:val="a5"/>
    <w:uiPriority w:val="99"/>
    <w:semiHidden/>
    <w:unhideWhenUsed/>
    <w:rsid w:val="005440E2"/>
  </w:style>
  <w:style w:type="character" w:styleId="afffd">
    <w:name w:val="Emphasis"/>
    <w:uiPriority w:val="20"/>
    <w:qFormat/>
    <w:rsid w:val="005440E2"/>
    <w:rPr>
      <w:i/>
      <w:iCs/>
    </w:rPr>
  </w:style>
  <w:style w:type="numbering" w:customStyle="1" w:styleId="NoList7">
    <w:name w:val="No List7"/>
    <w:next w:val="a5"/>
    <w:uiPriority w:val="99"/>
    <w:semiHidden/>
    <w:unhideWhenUsed/>
    <w:rsid w:val="005440E2"/>
  </w:style>
  <w:style w:type="table" w:customStyle="1" w:styleId="TableGrid12">
    <w:name w:val="Table Grid1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440E2"/>
  </w:style>
  <w:style w:type="table" w:customStyle="1" w:styleId="TableGrid111">
    <w:name w:val="Table Grid1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440E2"/>
    <w:rPr>
      <w:color w:val="808080"/>
      <w:shd w:val="clear" w:color="auto" w:fill="E6E6E6"/>
    </w:rPr>
  </w:style>
  <w:style w:type="numbering" w:customStyle="1" w:styleId="NoList22">
    <w:name w:val="No List22"/>
    <w:next w:val="a5"/>
    <w:uiPriority w:val="99"/>
    <w:semiHidden/>
    <w:unhideWhenUsed/>
    <w:rsid w:val="005440E2"/>
  </w:style>
  <w:style w:type="numbering" w:customStyle="1" w:styleId="NoList32">
    <w:name w:val="No List32"/>
    <w:next w:val="a5"/>
    <w:uiPriority w:val="99"/>
    <w:semiHidden/>
    <w:unhideWhenUsed/>
    <w:rsid w:val="005440E2"/>
  </w:style>
  <w:style w:type="paragraph" w:customStyle="1" w:styleId="aria">
    <w:name w:val="aria"/>
    <w:basedOn w:val="a2"/>
    <w:uiPriority w:val="99"/>
    <w:qFormat/>
    <w:rsid w:val="005440E2"/>
    <w:pPr>
      <w:keepNext/>
      <w:keepLines/>
      <w:spacing w:after="0"/>
      <w:jc w:val="both"/>
    </w:pPr>
    <w:rPr>
      <w:rFonts w:ascii="Arial" w:eastAsia="SimSun" w:hAnsi="Arial"/>
      <w:sz w:val="18"/>
      <w:szCs w:val="18"/>
    </w:rPr>
  </w:style>
  <w:style w:type="paragraph" w:styleId="afffe">
    <w:name w:val="No Spacing"/>
    <w:uiPriority w:val="1"/>
    <w:qFormat/>
    <w:rsid w:val="005440E2"/>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5440E2"/>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5440E2"/>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5440E2"/>
    <w:rPr>
      <w:rFonts w:ascii="Times New Roman" w:hAnsi="Times New Roman"/>
      <w:lang w:val="en-GB"/>
    </w:rPr>
  </w:style>
  <w:style w:type="paragraph" w:customStyle="1" w:styleId="CharChar5">
    <w:name w:val="Char Char5"/>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5440E2"/>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5440E2"/>
    <w:pPr>
      <w:jc w:val="center"/>
    </w:pPr>
    <w:rPr>
      <w:rFonts w:ascii="Arial" w:eastAsia="SimSun" w:hAnsi="Arial" w:cs="Arial"/>
      <w:b/>
    </w:rPr>
  </w:style>
  <w:style w:type="character" w:customStyle="1" w:styleId="Table1">
    <w:name w:val="Table (文字)"/>
    <w:link w:val="Table0"/>
    <w:qFormat/>
    <w:rsid w:val="005440E2"/>
    <w:rPr>
      <w:rFonts w:ascii="Arial" w:eastAsia="SimSun" w:hAnsi="Arial" w:cs="Arial"/>
      <w:b/>
      <w:lang w:val="en-GB" w:eastAsia="en-US"/>
    </w:rPr>
  </w:style>
  <w:style w:type="character" w:customStyle="1" w:styleId="PLChar">
    <w:name w:val="PL Char"/>
    <w:link w:val="PL"/>
    <w:qFormat/>
    <w:rsid w:val="005440E2"/>
    <w:rPr>
      <w:rFonts w:ascii="Courier New" w:hAnsi="Courier New"/>
      <w:noProof/>
      <w:sz w:val="16"/>
      <w:lang w:val="en-GB" w:eastAsia="en-US"/>
    </w:rPr>
  </w:style>
  <w:style w:type="paragraph" w:customStyle="1" w:styleId="ColorfulList-Accent11">
    <w:name w:val="Colorful List - Accent 11"/>
    <w:basedOn w:val="a2"/>
    <w:uiPriority w:val="34"/>
    <w:qFormat/>
    <w:rsid w:val="005440E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5440E2"/>
    <w:rPr>
      <w:rFonts w:ascii="Times New Roman" w:eastAsia="Batang" w:hAnsi="Times New Roman"/>
      <w:lang w:val="en-GB" w:eastAsia="en-US"/>
    </w:rPr>
  </w:style>
  <w:style w:type="character" w:styleId="affff">
    <w:name w:val="line number"/>
    <w:basedOn w:val="a3"/>
    <w:qFormat/>
    <w:rsid w:val="005440E2"/>
    <w:rPr>
      <w:rFonts w:ascii="Arial" w:eastAsia="SimSun" w:hAnsi="Arial" w:cs="Arial"/>
      <w:color w:val="0000FF"/>
      <w:kern w:val="2"/>
      <w:lang w:val="en-US" w:eastAsia="zh-CN" w:bidi="ar-SA"/>
    </w:rPr>
  </w:style>
  <w:style w:type="paragraph" w:styleId="affff0">
    <w:name w:val="Block Text"/>
    <w:basedOn w:val="a2"/>
    <w:uiPriority w:val="99"/>
    <w:qFormat/>
    <w:rsid w:val="005440E2"/>
    <w:pPr>
      <w:spacing w:after="120"/>
      <w:ind w:left="1440" w:right="1440"/>
    </w:pPr>
    <w:rPr>
      <w:rFonts w:eastAsia="ＭＳ 明朝"/>
    </w:rPr>
  </w:style>
  <w:style w:type="character" w:styleId="HTML0">
    <w:name w:val="HTML Code"/>
    <w:unhideWhenUsed/>
    <w:qFormat/>
    <w:rsid w:val="005440E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5440E2"/>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5440E2"/>
    <w:rPr>
      <w:rFonts w:ascii="Times New Roman" w:eastAsia="ＭＳ 明朝" w:hAnsi="Times New Roman"/>
      <w:lang w:val="en-GB" w:eastAsia="zh-CN"/>
    </w:rPr>
  </w:style>
  <w:style w:type="character" w:customStyle="1" w:styleId="1d">
    <w:name w:val="不明显参考1"/>
    <w:uiPriority w:val="31"/>
    <w:qFormat/>
    <w:rsid w:val="005440E2"/>
    <w:rPr>
      <w:smallCaps/>
      <w:color w:val="5A5A5A"/>
    </w:rPr>
  </w:style>
  <w:style w:type="paragraph" w:customStyle="1" w:styleId="114">
    <w:name w:val="修订11"/>
    <w:hidden/>
    <w:uiPriority w:val="99"/>
    <w:semiHidden/>
    <w:qFormat/>
    <w:rsid w:val="005440E2"/>
    <w:rPr>
      <w:rFonts w:ascii="Times New Roman" w:eastAsia="Batang" w:hAnsi="Times New Roman"/>
      <w:lang w:val="en-GB" w:eastAsia="en-US"/>
    </w:rPr>
  </w:style>
  <w:style w:type="paragraph" w:customStyle="1" w:styleId="TOC1">
    <w:name w:val="TOC 标题1"/>
    <w:basedOn w:val="11"/>
    <w:next w:val="a2"/>
    <w:uiPriority w:val="39"/>
    <w:unhideWhenUsed/>
    <w:qFormat/>
    <w:rsid w:val="00544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440E2"/>
    <w:rPr>
      <w:rFonts w:ascii="Times New Roman" w:hAnsi="Times New Roman"/>
      <w:lang w:val="en-GB"/>
    </w:rPr>
  </w:style>
  <w:style w:type="character" w:customStyle="1" w:styleId="EXCar">
    <w:name w:val="EX Car"/>
    <w:qFormat/>
    <w:rsid w:val="005440E2"/>
    <w:rPr>
      <w:lang w:val="en-GB" w:eastAsia="en-US"/>
    </w:rPr>
  </w:style>
  <w:style w:type="character" w:customStyle="1" w:styleId="B4Char">
    <w:name w:val="B4 Char"/>
    <w:link w:val="B4"/>
    <w:qFormat/>
    <w:rsid w:val="005440E2"/>
    <w:rPr>
      <w:rFonts w:ascii="Times New Roman" w:hAnsi="Times New Roman"/>
      <w:lang w:val="en-GB" w:eastAsia="en-US"/>
    </w:rPr>
  </w:style>
  <w:style w:type="character" w:customStyle="1" w:styleId="1e">
    <w:name w:val="明显强调1"/>
    <w:uiPriority w:val="21"/>
    <w:qFormat/>
    <w:rsid w:val="005440E2"/>
    <w:rPr>
      <w:b/>
      <w:bCs/>
      <w:i/>
      <w:iCs/>
      <w:color w:val="4F81BD"/>
    </w:rPr>
  </w:style>
  <w:style w:type="paragraph" w:customStyle="1" w:styleId="B6">
    <w:name w:val="B6"/>
    <w:basedOn w:val="B5"/>
    <w:link w:val="B6Char"/>
    <w:qFormat/>
    <w:rsid w:val="005440E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5440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5440E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5440E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440E2"/>
    <w:rPr>
      <w:rFonts w:ascii="Times New Roman" w:hAnsi="Times New Roman"/>
      <w:color w:val="FF0000"/>
      <w:lang w:val="en-GB" w:eastAsia="en-US"/>
    </w:rPr>
  </w:style>
  <w:style w:type="character" w:customStyle="1" w:styleId="B5Char">
    <w:name w:val="B5 Char"/>
    <w:link w:val="B5"/>
    <w:qFormat/>
    <w:rsid w:val="005440E2"/>
    <w:rPr>
      <w:rFonts w:ascii="Times New Roman" w:hAnsi="Times New Roman"/>
      <w:lang w:val="en-GB" w:eastAsia="en-US"/>
    </w:rPr>
  </w:style>
  <w:style w:type="character" w:customStyle="1" w:styleId="HeadingChar">
    <w:name w:val="Heading Char"/>
    <w:link w:val="Heading"/>
    <w:qFormat/>
    <w:rsid w:val="005440E2"/>
    <w:rPr>
      <w:rFonts w:ascii="Arial" w:eastAsia="SimSun" w:hAnsi="Arial"/>
      <w:b/>
      <w:sz w:val="22"/>
    </w:rPr>
  </w:style>
  <w:style w:type="character" w:customStyle="1" w:styleId="B6Char">
    <w:name w:val="B6 Char"/>
    <w:link w:val="B6"/>
    <w:qFormat/>
    <w:rsid w:val="005440E2"/>
    <w:rPr>
      <w:rFonts w:ascii="Times New Roman" w:eastAsia="Times New Roman" w:hAnsi="Times New Roman"/>
      <w:lang w:val="en-GB" w:eastAsia="zh-CN"/>
    </w:rPr>
  </w:style>
  <w:style w:type="table" w:customStyle="1" w:styleId="TableStyle1">
    <w:name w:val="Table Style1"/>
    <w:basedOn w:val="a4"/>
    <w:qFormat/>
    <w:rsid w:val="005440E2"/>
    <w:rPr>
      <w:rFonts w:ascii="Times New Roman" w:eastAsia="ＭＳ 明朝" w:hAnsi="Times New Roman"/>
      <w:lang w:val="en-US" w:eastAsia="en-US"/>
    </w:rPr>
    <w:tblPr/>
  </w:style>
  <w:style w:type="paragraph" w:customStyle="1" w:styleId="tal1">
    <w:name w:val="tal"/>
    <w:basedOn w:val="a2"/>
    <w:uiPriority w:val="99"/>
    <w:qFormat/>
    <w:rsid w:val="005440E2"/>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5440E2"/>
    <w:rPr>
      <w:rFonts w:ascii="Times New Roman" w:eastAsia="Batang" w:hAnsi="Times New Roman"/>
      <w:lang w:val="en-GB" w:eastAsia="en-US"/>
    </w:rPr>
  </w:style>
  <w:style w:type="paragraph" w:customStyle="1" w:styleId="1f">
    <w:name w:val="変更箇所1"/>
    <w:hidden/>
    <w:uiPriority w:val="99"/>
    <w:semiHidden/>
    <w:qFormat/>
    <w:rsid w:val="005440E2"/>
    <w:rPr>
      <w:rFonts w:ascii="Times New Roman" w:eastAsia="ＭＳ 明朝" w:hAnsi="Times New Roman"/>
      <w:lang w:val="en-GB" w:eastAsia="en-US"/>
    </w:rPr>
  </w:style>
  <w:style w:type="paragraph" w:customStyle="1" w:styleId="NB2">
    <w:name w:val="NB2"/>
    <w:basedOn w:val="ZG"/>
    <w:uiPriority w:val="99"/>
    <w:qFormat/>
    <w:rsid w:val="005440E2"/>
    <w:pPr>
      <w:framePr w:wrap="notBeside"/>
    </w:pPr>
    <w:rPr>
      <w:rFonts w:eastAsia="Times New Roman"/>
      <w:noProof w:val="0"/>
      <w:lang w:val="en-US" w:eastAsia="ko-KR"/>
    </w:rPr>
  </w:style>
  <w:style w:type="paragraph" w:customStyle="1" w:styleId="tableentry">
    <w:name w:val="table entry"/>
    <w:basedOn w:val="a2"/>
    <w:uiPriority w:val="99"/>
    <w:qFormat/>
    <w:rsid w:val="005440E2"/>
    <w:pPr>
      <w:keepNext/>
      <w:spacing w:before="60" w:after="60"/>
    </w:pPr>
    <w:rPr>
      <w:rFonts w:ascii="Bookman Old Style" w:eastAsia="SimSun" w:hAnsi="Bookman Old Style"/>
      <w:lang w:val="en-US" w:eastAsia="ko-KR"/>
    </w:rPr>
  </w:style>
  <w:style w:type="character" w:customStyle="1" w:styleId="EditorsNoteChar">
    <w:name w:val="Editor's Note Char"/>
    <w:qFormat/>
    <w:rsid w:val="005440E2"/>
    <w:rPr>
      <w:rFonts w:ascii="Times New Roman" w:hAnsi="Times New Roman"/>
      <w:color w:val="FF0000"/>
      <w:lang w:val="en-GB" w:eastAsia="en-US"/>
    </w:rPr>
  </w:style>
  <w:style w:type="table" w:customStyle="1" w:styleId="TableGrid5">
    <w:name w:val="Table Grid5"/>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5440E2"/>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5440E2"/>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5440E2"/>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5440E2"/>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440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5440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5440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5440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5440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5440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5440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5440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5440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5440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5440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5440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5440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5440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5440E2"/>
  </w:style>
  <w:style w:type="numbering" w:customStyle="1" w:styleId="NoList42">
    <w:name w:val="No List42"/>
    <w:next w:val="a5"/>
    <w:uiPriority w:val="99"/>
    <w:semiHidden/>
    <w:unhideWhenUsed/>
    <w:rsid w:val="005440E2"/>
  </w:style>
  <w:style w:type="numbering" w:customStyle="1" w:styleId="NoList51">
    <w:name w:val="No List51"/>
    <w:next w:val="a5"/>
    <w:uiPriority w:val="99"/>
    <w:semiHidden/>
    <w:unhideWhenUsed/>
    <w:rsid w:val="005440E2"/>
  </w:style>
  <w:style w:type="numbering" w:customStyle="1" w:styleId="NoList211">
    <w:name w:val="No List211"/>
    <w:next w:val="a5"/>
    <w:uiPriority w:val="99"/>
    <w:semiHidden/>
    <w:unhideWhenUsed/>
    <w:rsid w:val="005440E2"/>
  </w:style>
  <w:style w:type="numbering" w:customStyle="1" w:styleId="NoList311">
    <w:name w:val="No List311"/>
    <w:next w:val="a5"/>
    <w:uiPriority w:val="99"/>
    <w:semiHidden/>
    <w:unhideWhenUsed/>
    <w:rsid w:val="005440E2"/>
  </w:style>
  <w:style w:type="numbering" w:customStyle="1" w:styleId="NoList411">
    <w:name w:val="No List411"/>
    <w:next w:val="a5"/>
    <w:uiPriority w:val="99"/>
    <w:semiHidden/>
    <w:unhideWhenUsed/>
    <w:rsid w:val="005440E2"/>
  </w:style>
  <w:style w:type="numbering" w:customStyle="1" w:styleId="NoList61">
    <w:name w:val="No List61"/>
    <w:next w:val="a5"/>
    <w:uiPriority w:val="99"/>
    <w:semiHidden/>
    <w:unhideWhenUsed/>
    <w:rsid w:val="005440E2"/>
  </w:style>
  <w:style w:type="table" w:customStyle="1" w:styleId="TableGrid41">
    <w:name w:val="Table Grid41"/>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440E2"/>
  </w:style>
  <w:style w:type="numbering" w:customStyle="1" w:styleId="NoList1111">
    <w:name w:val="No List1111"/>
    <w:next w:val="a5"/>
    <w:uiPriority w:val="99"/>
    <w:semiHidden/>
    <w:unhideWhenUsed/>
    <w:rsid w:val="005440E2"/>
  </w:style>
  <w:style w:type="numbering" w:customStyle="1" w:styleId="NoList71">
    <w:name w:val="No List71"/>
    <w:next w:val="a5"/>
    <w:uiPriority w:val="99"/>
    <w:semiHidden/>
    <w:unhideWhenUsed/>
    <w:rsid w:val="005440E2"/>
  </w:style>
  <w:style w:type="table" w:customStyle="1" w:styleId="TableGrid121">
    <w:name w:val="Table Grid1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440E2"/>
  </w:style>
  <w:style w:type="table" w:customStyle="1" w:styleId="TableGrid1111">
    <w:name w:val="Table Grid11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440E2"/>
  </w:style>
  <w:style w:type="numbering" w:customStyle="1" w:styleId="NoList321">
    <w:name w:val="No List321"/>
    <w:next w:val="a5"/>
    <w:uiPriority w:val="99"/>
    <w:semiHidden/>
    <w:unhideWhenUsed/>
    <w:rsid w:val="005440E2"/>
  </w:style>
  <w:style w:type="character" w:styleId="2f0">
    <w:name w:val="Intense Emphasis"/>
    <w:uiPriority w:val="21"/>
    <w:qFormat/>
    <w:rsid w:val="005440E2"/>
    <w:rPr>
      <w:b/>
      <w:bCs/>
      <w:i/>
      <w:iCs/>
      <w:color w:val="4F81BD"/>
    </w:rPr>
  </w:style>
  <w:style w:type="character" w:styleId="HTML1">
    <w:name w:val="HTML Typewriter"/>
    <w:qFormat/>
    <w:rsid w:val="005440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440E2"/>
    <w:rPr>
      <w:b/>
      <w:lang w:val="en-GB" w:eastAsia="en-US" w:bidi="ar-SA"/>
    </w:rPr>
  </w:style>
  <w:style w:type="paragraph" w:styleId="HTML2">
    <w:name w:val="HTML Preformatted"/>
    <w:basedOn w:val="a2"/>
    <w:link w:val="HTML3"/>
    <w:qFormat/>
    <w:rsid w:val="005440E2"/>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5440E2"/>
    <w:rPr>
      <w:rFonts w:ascii="Courier New" w:eastAsia="ＭＳ 明朝" w:hAnsi="Courier New"/>
      <w:lang w:val="en-GB" w:eastAsia="x-none"/>
    </w:rPr>
  </w:style>
  <w:style w:type="numbering" w:customStyle="1" w:styleId="NoList8">
    <w:name w:val="No List8"/>
    <w:next w:val="a5"/>
    <w:uiPriority w:val="99"/>
    <w:semiHidden/>
    <w:unhideWhenUsed/>
    <w:rsid w:val="005440E2"/>
  </w:style>
  <w:style w:type="table" w:customStyle="1" w:styleId="TableGrid71">
    <w:name w:val="Table Grid71"/>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440E2"/>
  </w:style>
  <w:style w:type="table" w:customStyle="1" w:styleId="TableGrid8">
    <w:name w:val="Table Grid8"/>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440E2"/>
    <w:rPr>
      <w:rFonts w:ascii="Times New Roman" w:eastAsia="ＭＳ 明朝" w:hAnsi="Times New Roman"/>
      <w:lang w:val="en-US" w:eastAsia="en-US"/>
    </w:rPr>
    <w:tblPr/>
  </w:style>
  <w:style w:type="table" w:customStyle="1" w:styleId="TableGrid51">
    <w:name w:val="Table Grid51"/>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5440E2"/>
  </w:style>
  <w:style w:type="numbering" w:customStyle="1" w:styleId="NoList91">
    <w:name w:val="No List91"/>
    <w:next w:val="a5"/>
    <w:uiPriority w:val="99"/>
    <w:semiHidden/>
    <w:unhideWhenUsed/>
    <w:rsid w:val="005440E2"/>
  </w:style>
  <w:style w:type="table" w:customStyle="1" w:styleId="TableGrid76">
    <w:name w:val="Table Grid7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440E2"/>
  </w:style>
  <w:style w:type="paragraph" w:customStyle="1" w:styleId="Figuretitle0">
    <w:name w:val="Figure_title"/>
    <w:basedOn w:val="a2"/>
    <w:next w:val="a2"/>
    <w:uiPriority w:val="99"/>
    <w:qFormat/>
    <w:rsid w:val="005440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440E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440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440E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440E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440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440E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440E2"/>
    <w:pPr>
      <w:suppressAutoHyphens/>
      <w:autoSpaceDN w:val="0"/>
      <w:spacing w:after="0"/>
      <w:jc w:val="both"/>
    </w:pPr>
    <w:rPr>
      <w:rFonts w:eastAsia="Batang"/>
    </w:rPr>
  </w:style>
  <w:style w:type="numbering" w:customStyle="1" w:styleId="LFO19">
    <w:name w:val="LFO19"/>
    <w:basedOn w:val="a5"/>
    <w:rsid w:val="005440E2"/>
    <w:pPr>
      <w:numPr>
        <w:numId w:val="17"/>
      </w:numPr>
    </w:pPr>
  </w:style>
  <w:style w:type="paragraph" w:customStyle="1" w:styleId="enumlev3">
    <w:name w:val="enumlev3"/>
    <w:basedOn w:val="enumlev2"/>
    <w:uiPriority w:val="99"/>
    <w:qFormat/>
    <w:rsid w:val="005440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5440E2"/>
  </w:style>
  <w:style w:type="paragraph" w:customStyle="1" w:styleId="Heading">
    <w:name w:val="Heading"/>
    <w:next w:val="a2"/>
    <w:link w:val="HeadingChar"/>
    <w:qFormat/>
    <w:rsid w:val="005440E2"/>
    <w:pPr>
      <w:spacing w:before="360"/>
      <w:ind w:left="2552"/>
    </w:pPr>
    <w:rPr>
      <w:rFonts w:ascii="Arial" w:eastAsia="SimSun" w:hAnsi="Arial"/>
      <w:b/>
      <w:sz w:val="22"/>
    </w:rPr>
  </w:style>
  <w:style w:type="paragraph" w:customStyle="1" w:styleId="tah0">
    <w:name w:val="tah"/>
    <w:basedOn w:val="a2"/>
    <w:uiPriority w:val="99"/>
    <w:qFormat/>
    <w:rsid w:val="005440E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440E2"/>
  </w:style>
  <w:style w:type="paragraph" w:customStyle="1" w:styleId="TdocHeader2">
    <w:name w:val="Tdoc_Header_2"/>
    <w:basedOn w:val="a2"/>
    <w:uiPriority w:val="99"/>
    <w:qFormat/>
    <w:rsid w:val="005440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440E2"/>
  </w:style>
  <w:style w:type="numbering" w:customStyle="1" w:styleId="LFO191">
    <w:name w:val="LFO191"/>
    <w:basedOn w:val="a5"/>
    <w:rsid w:val="005440E2"/>
  </w:style>
  <w:style w:type="table" w:customStyle="1" w:styleId="TableGrid22">
    <w:name w:val="Table Grid22"/>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440E2"/>
    <w:pPr>
      <w:keepNext/>
      <w:keepLines/>
      <w:spacing w:after="0"/>
      <w:ind w:left="851" w:hanging="851"/>
    </w:pPr>
    <w:rPr>
      <w:rFonts w:ascii="Arial" w:hAnsi="Arial"/>
      <w:sz w:val="18"/>
    </w:rPr>
  </w:style>
  <w:style w:type="table" w:customStyle="1" w:styleId="Tabellengitternetz12">
    <w:name w:val="Tabellengitternetz1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5440E2"/>
  </w:style>
  <w:style w:type="table" w:customStyle="1" w:styleId="321">
    <w:name w:val="网格型3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5440E2"/>
  </w:style>
  <w:style w:type="table" w:customStyle="1" w:styleId="TableClassic22">
    <w:name w:val="Table Classic 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5440E2"/>
  </w:style>
  <w:style w:type="table" w:customStyle="1" w:styleId="TableClassic211">
    <w:name w:val="Table Classic 21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5440E2"/>
    <w:rPr>
      <w:rFonts w:ascii="Times New Roman" w:eastAsia="Batang" w:hAnsi="Times New Roman"/>
      <w:lang w:val="en-GB" w:eastAsia="en-US"/>
    </w:rPr>
  </w:style>
  <w:style w:type="paragraph" w:customStyle="1" w:styleId="Style95">
    <w:name w:val="_Style 95"/>
    <w:uiPriority w:val="99"/>
    <w:semiHidden/>
    <w:qFormat/>
    <w:rsid w:val="005440E2"/>
    <w:pPr>
      <w:spacing w:after="160" w:line="256" w:lineRule="auto"/>
    </w:pPr>
    <w:rPr>
      <w:rFonts w:eastAsia="Times New Roman"/>
      <w:lang w:val="en-GB" w:eastAsia="en-US"/>
    </w:rPr>
  </w:style>
  <w:style w:type="character" w:customStyle="1" w:styleId="Style115">
    <w:name w:val="_Style 115"/>
    <w:uiPriority w:val="31"/>
    <w:qFormat/>
    <w:rsid w:val="005440E2"/>
    <w:rPr>
      <w:smallCaps/>
      <w:color w:val="5A5A5A"/>
    </w:rPr>
  </w:style>
  <w:style w:type="paragraph" w:customStyle="1" w:styleId="Style91">
    <w:name w:val="_Style 91"/>
    <w:uiPriority w:val="99"/>
    <w:semiHidden/>
    <w:qFormat/>
    <w:rsid w:val="005440E2"/>
    <w:pPr>
      <w:spacing w:after="160" w:line="259" w:lineRule="auto"/>
    </w:pPr>
    <w:rPr>
      <w:rFonts w:eastAsia="Times New Roman"/>
      <w:lang w:val="en-GB" w:eastAsia="en-US"/>
    </w:rPr>
  </w:style>
  <w:style w:type="character" w:customStyle="1" w:styleId="Style104">
    <w:name w:val="_Style 104"/>
    <w:uiPriority w:val="31"/>
    <w:qFormat/>
    <w:rsid w:val="005440E2"/>
    <w:rPr>
      <w:smallCaps/>
      <w:color w:val="5A5A5A"/>
    </w:rPr>
  </w:style>
  <w:style w:type="table" w:customStyle="1" w:styleId="TableGrid9">
    <w:name w:val="Table Grid9"/>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5440E2"/>
  </w:style>
  <w:style w:type="numbering" w:customStyle="1" w:styleId="NoList23">
    <w:name w:val="No List23"/>
    <w:next w:val="a5"/>
    <w:uiPriority w:val="99"/>
    <w:semiHidden/>
    <w:unhideWhenUsed/>
    <w:rsid w:val="005440E2"/>
  </w:style>
  <w:style w:type="table" w:customStyle="1" w:styleId="TableGrid42">
    <w:name w:val="Table Grid42"/>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440E2"/>
  </w:style>
  <w:style w:type="numbering" w:customStyle="1" w:styleId="NoList43">
    <w:name w:val="No List43"/>
    <w:next w:val="a5"/>
    <w:uiPriority w:val="99"/>
    <w:semiHidden/>
    <w:unhideWhenUsed/>
    <w:rsid w:val="005440E2"/>
  </w:style>
  <w:style w:type="numbering" w:customStyle="1" w:styleId="NoList52">
    <w:name w:val="No List52"/>
    <w:next w:val="a5"/>
    <w:uiPriority w:val="99"/>
    <w:semiHidden/>
    <w:unhideWhenUsed/>
    <w:rsid w:val="005440E2"/>
  </w:style>
  <w:style w:type="numbering" w:customStyle="1" w:styleId="NoList62">
    <w:name w:val="No List62"/>
    <w:next w:val="a5"/>
    <w:uiPriority w:val="99"/>
    <w:semiHidden/>
    <w:unhideWhenUsed/>
    <w:rsid w:val="005440E2"/>
  </w:style>
  <w:style w:type="numbering" w:customStyle="1" w:styleId="NoList72">
    <w:name w:val="No List72"/>
    <w:next w:val="a5"/>
    <w:uiPriority w:val="99"/>
    <w:semiHidden/>
    <w:unhideWhenUsed/>
    <w:rsid w:val="005440E2"/>
  </w:style>
  <w:style w:type="table" w:customStyle="1" w:styleId="TableGrid81">
    <w:name w:val="Table Grid81"/>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440E2"/>
  </w:style>
  <w:style w:type="numbering" w:customStyle="1" w:styleId="NoList212">
    <w:name w:val="No List212"/>
    <w:next w:val="a5"/>
    <w:uiPriority w:val="99"/>
    <w:semiHidden/>
    <w:unhideWhenUsed/>
    <w:rsid w:val="005440E2"/>
  </w:style>
  <w:style w:type="table" w:customStyle="1" w:styleId="TableGrid411">
    <w:name w:val="Table Grid411"/>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440E2"/>
  </w:style>
  <w:style w:type="numbering" w:customStyle="1" w:styleId="NoList412">
    <w:name w:val="No List412"/>
    <w:next w:val="a5"/>
    <w:uiPriority w:val="99"/>
    <w:semiHidden/>
    <w:unhideWhenUsed/>
    <w:rsid w:val="005440E2"/>
  </w:style>
  <w:style w:type="numbering" w:customStyle="1" w:styleId="NoList511">
    <w:name w:val="No List511"/>
    <w:next w:val="a5"/>
    <w:uiPriority w:val="99"/>
    <w:semiHidden/>
    <w:unhideWhenUsed/>
    <w:rsid w:val="005440E2"/>
  </w:style>
  <w:style w:type="numbering" w:customStyle="1" w:styleId="NoList611">
    <w:name w:val="No List611"/>
    <w:next w:val="a5"/>
    <w:uiPriority w:val="99"/>
    <w:semiHidden/>
    <w:unhideWhenUsed/>
    <w:rsid w:val="005440E2"/>
  </w:style>
  <w:style w:type="numbering" w:customStyle="1" w:styleId="NoList711">
    <w:name w:val="No List711"/>
    <w:next w:val="a5"/>
    <w:uiPriority w:val="99"/>
    <w:semiHidden/>
    <w:unhideWhenUsed/>
    <w:rsid w:val="005440E2"/>
  </w:style>
  <w:style w:type="numbering" w:customStyle="1" w:styleId="NoList811">
    <w:name w:val="No List811"/>
    <w:next w:val="a5"/>
    <w:uiPriority w:val="99"/>
    <w:semiHidden/>
    <w:unhideWhenUsed/>
    <w:rsid w:val="005440E2"/>
  </w:style>
  <w:style w:type="table" w:customStyle="1" w:styleId="TableGrid122">
    <w:name w:val="Table Grid12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440E2"/>
  </w:style>
  <w:style w:type="numbering" w:customStyle="1" w:styleId="NoList1112">
    <w:name w:val="No List1112"/>
    <w:next w:val="a5"/>
    <w:uiPriority w:val="99"/>
    <w:semiHidden/>
    <w:unhideWhenUsed/>
    <w:rsid w:val="005440E2"/>
  </w:style>
  <w:style w:type="table" w:customStyle="1" w:styleId="TableGrid221">
    <w:name w:val="Table Grid221"/>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5440E2"/>
  </w:style>
  <w:style w:type="numbering" w:customStyle="1" w:styleId="NoList222">
    <w:name w:val="No List222"/>
    <w:next w:val="a5"/>
    <w:uiPriority w:val="99"/>
    <w:semiHidden/>
    <w:unhideWhenUsed/>
    <w:rsid w:val="005440E2"/>
  </w:style>
  <w:style w:type="numbering" w:customStyle="1" w:styleId="NoList322">
    <w:name w:val="No List322"/>
    <w:next w:val="a5"/>
    <w:uiPriority w:val="99"/>
    <w:semiHidden/>
    <w:unhideWhenUsed/>
    <w:rsid w:val="005440E2"/>
  </w:style>
  <w:style w:type="numbering" w:customStyle="1" w:styleId="NoList421">
    <w:name w:val="No List421"/>
    <w:next w:val="a5"/>
    <w:uiPriority w:val="99"/>
    <w:semiHidden/>
    <w:unhideWhenUsed/>
    <w:rsid w:val="005440E2"/>
  </w:style>
  <w:style w:type="numbering" w:customStyle="1" w:styleId="NoList2111">
    <w:name w:val="No List2111"/>
    <w:next w:val="a5"/>
    <w:uiPriority w:val="99"/>
    <w:semiHidden/>
    <w:unhideWhenUsed/>
    <w:rsid w:val="005440E2"/>
  </w:style>
  <w:style w:type="numbering" w:customStyle="1" w:styleId="NoList3111">
    <w:name w:val="No List3111"/>
    <w:next w:val="a5"/>
    <w:uiPriority w:val="99"/>
    <w:semiHidden/>
    <w:unhideWhenUsed/>
    <w:rsid w:val="005440E2"/>
  </w:style>
  <w:style w:type="numbering" w:customStyle="1" w:styleId="NoList4111">
    <w:name w:val="No List4111"/>
    <w:next w:val="a5"/>
    <w:uiPriority w:val="99"/>
    <w:semiHidden/>
    <w:unhideWhenUsed/>
    <w:rsid w:val="005440E2"/>
  </w:style>
  <w:style w:type="numbering" w:customStyle="1" w:styleId="11110">
    <w:name w:val="无列表1111"/>
    <w:next w:val="a5"/>
    <w:semiHidden/>
    <w:rsid w:val="005440E2"/>
  </w:style>
  <w:style w:type="numbering" w:customStyle="1" w:styleId="NoList11111">
    <w:name w:val="No List11111"/>
    <w:next w:val="a5"/>
    <w:uiPriority w:val="99"/>
    <w:semiHidden/>
    <w:unhideWhenUsed/>
    <w:rsid w:val="005440E2"/>
  </w:style>
  <w:style w:type="numbering" w:customStyle="1" w:styleId="NoList1211">
    <w:name w:val="No List1211"/>
    <w:next w:val="a5"/>
    <w:uiPriority w:val="99"/>
    <w:semiHidden/>
    <w:unhideWhenUsed/>
    <w:rsid w:val="005440E2"/>
  </w:style>
  <w:style w:type="numbering" w:customStyle="1" w:styleId="NoList2211">
    <w:name w:val="No List2211"/>
    <w:next w:val="a5"/>
    <w:uiPriority w:val="99"/>
    <w:semiHidden/>
    <w:unhideWhenUsed/>
    <w:rsid w:val="005440E2"/>
  </w:style>
  <w:style w:type="numbering" w:customStyle="1" w:styleId="NoList3211">
    <w:name w:val="No List3211"/>
    <w:next w:val="a5"/>
    <w:uiPriority w:val="99"/>
    <w:semiHidden/>
    <w:unhideWhenUsed/>
    <w:rsid w:val="005440E2"/>
  </w:style>
  <w:style w:type="character" w:customStyle="1" w:styleId="UnresolvedMention3">
    <w:name w:val="Unresolved Mention3"/>
    <w:basedOn w:val="a3"/>
    <w:uiPriority w:val="99"/>
    <w:unhideWhenUsed/>
    <w:qFormat/>
    <w:rsid w:val="005440E2"/>
    <w:rPr>
      <w:color w:val="605E5C"/>
      <w:shd w:val="clear" w:color="auto" w:fill="E1DFDD"/>
    </w:rPr>
  </w:style>
  <w:style w:type="numbering" w:customStyle="1" w:styleId="NoList14">
    <w:name w:val="No List14"/>
    <w:next w:val="a5"/>
    <w:uiPriority w:val="99"/>
    <w:semiHidden/>
    <w:unhideWhenUsed/>
    <w:rsid w:val="005440E2"/>
  </w:style>
  <w:style w:type="table" w:customStyle="1" w:styleId="TableGrid10">
    <w:name w:val="Table Grid10"/>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440E2"/>
  </w:style>
  <w:style w:type="numbering" w:customStyle="1" w:styleId="NoList24">
    <w:name w:val="No List24"/>
    <w:next w:val="a5"/>
    <w:uiPriority w:val="99"/>
    <w:semiHidden/>
    <w:unhideWhenUsed/>
    <w:rsid w:val="005440E2"/>
  </w:style>
  <w:style w:type="table" w:customStyle="1" w:styleId="TableGrid43">
    <w:name w:val="Table Grid43"/>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440E2"/>
  </w:style>
  <w:style w:type="table" w:customStyle="1" w:styleId="TableGrid52">
    <w:name w:val="Table Grid52"/>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440E2"/>
  </w:style>
  <w:style w:type="table" w:customStyle="1" w:styleId="TableGrid62">
    <w:name w:val="Table Grid62"/>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440E2"/>
  </w:style>
  <w:style w:type="numbering" w:customStyle="1" w:styleId="NoList63">
    <w:name w:val="No List63"/>
    <w:next w:val="a5"/>
    <w:uiPriority w:val="99"/>
    <w:semiHidden/>
    <w:unhideWhenUsed/>
    <w:rsid w:val="005440E2"/>
  </w:style>
  <w:style w:type="numbering" w:customStyle="1" w:styleId="NoList73">
    <w:name w:val="No List73"/>
    <w:next w:val="a5"/>
    <w:uiPriority w:val="99"/>
    <w:semiHidden/>
    <w:unhideWhenUsed/>
    <w:rsid w:val="005440E2"/>
  </w:style>
  <w:style w:type="numbering" w:customStyle="1" w:styleId="NoList82">
    <w:name w:val="No List82"/>
    <w:next w:val="a5"/>
    <w:uiPriority w:val="99"/>
    <w:semiHidden/>
    <w:unhideWhenUsed/>
    <w:rsid w:val="005440E2"/>
  </w:style>
  <w:style w:type="numbering" w:customStyle="1" w:styleId="NoList92">
    <w:name w:val="No List92"/>
    <w:next w:val="a5"/>
    <w:uiPriority w:val="99"/>
    <w:semiHidden/>
    <w:unhideWhenUsed/>
    <w:rsid w:val="005440E2"/>
  </w:style>
  <w:style w:type="table" w:customStyle="1" w:styleId="TableGrid82">
    <w:name w:val="Table Grid8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440E2"/>
  </w:style>
  <w:style w:type="numbering" w:customStyle="1" w:styleId="NoList213">
    <w:name w:val="No List213"/>
    <w:next w:val="a5"/>
    <w:uiPriority w:val="99"/>
    <w:semiHidden/>
    <w:unhideWhenUsed/>
    <w:rsid w:val="005440E2"/>
  </w:style>
  <w:style w:type="table" w:customStyle="1" w:styleId="TableGrid412">
    <w:name w:val="Table Grid412"/>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440E2"/>
  </w:style>
  <w:style w:type="numbering" w:customStyle="1" w:styleId="NoList413">
    <w:name w:val="No List413"/>
    <w:next w:val="a5"/>
    <w:uiPriority w:val="99"/>
    <w:semiHidden/>
    <w:unhideWhenUsed/>
    <w:rsid w:val="005440E2"/>
  </w:style>
  <w:style w:type="numbering" w:customStyle="1" w:styleId="NoList512">
    <w:name w:val="No List512"/>
    <w:next w:val="a5"/>
    <w:uiPriority w:val="99"/>
    <w:semiHidden/>
    <w:unhideWhenUsed/>
    <w:rsid w:val="005440E2"/>
  </w:style>
  <w:style w:type="numbering" w:customStyle="1" w:styleId="NoList612">
    <w:name w:val="No List612"/>
    <w:next w:val="a5"/>
    <w:uiPriority w:val="99"/>
    <w:semiHidden/>
    <w:unhideWhenUsed/>
    <w:rsid w:val="005440E2"/>
  </w:style>
  <w:style w:type="numbering" w:customStyle="1" w:styleId="NoList712">
    <w:name w:val="No List712"/>
    <w:next w:val="a5"/>
    <w:uiPriority w:val="99"/>
    <w:semiHidden/>
    <w:unhideWhenUsed/>
    <w:rsid w:val="005440E2"/>
  </w:style>
  <w:style w:type="numbering" w:customStyle="1" w:styleId="NoList812">
    <w:name w:val="No List812"/>
    <w:next w:val="a5"/>
    <w:uiPriority w:val="99"/>
    <w:semiHidden/>
    <w:unhideWhenUsed/>
    <w:rsid w:val="005440E2"/>
  </w:style>
  <w:style w:type="numbering" w:customStyle="1" w:styleId="NoList911">
    <w:name w:val="No List911"/>
    <w:next w:val="a5"/>
    <w:uiPriority w:val="99"/>
    <w:semiHidden/>
    <w:unhideWhenUsed/>
    <w:rsid w:val="005440E2"/>
  </w:style>
  <w:style w:type="numbering" w:customStyle="1" w:styleId="LFO192">
    <w:name w:val="LFO192"/>
    <w:basedOn w:val="a5"/>
    <w:rsid w:val="005440E2"/>
  </w:style>
  <w:style w:type="numbering" w:customStyle="1" w:styleId="NoList101">
    <w:name w:val="No List101"/>
    <w:next w:val="a5"/>
    <w:uiPriority w:val="99"/>
    <w:semiHidden/>
    <w:unhideWhenUsed/>
    <w:rsid w:val="005440E2"/>
  </w:style>
  <w:style w:type="numbering" w:customStyle="1" w:styleId="LFO1911">
    <w:name w:val="LFO1911"/>
    <w:basedOn w:val="a5"/>
    <w:rsid w:val="005440E2"/>
  </w:style>
  <w:style w:type="table" w:customStyle="1" w:styleId="TableGrid123">
    <w:name w:val="Table Grid12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440E2"/>
  </w:style>
  <w:style w:type="numbering" w:customStyle="1" w:styleId="NoList1113">
    <w:name w:val="No List1113"/>
    <w:next w:val="a5"/>
    <w:uiPriority w:val="99"/>
    <w:semiHidden/>
    <w:unhideWhenUsed/>
    <w:rsid w:val="005440E2"/>
  </w:style>
  <w:style w:type="table" w:customStyle="1" w:styleId="TableGrid222">
    <w:name w:val="Table Grid222"/>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440E2"/>
  </w:style>
  <w:style w:type="numbering" w:customStyle="1" w:styleId="131">
    <w:name w:val="リストなし13"/>
    <w:next w:val="a5"/>
    <w:uiPriority w:val="99"/>
    <w:semiHidden/>
    <w:unhideWhenUsed/>
    <w:rsid w:val="005440E2"/>
  </w:style>
  <w:style w:type="numbering" w:customStyle="1" w:styleId="1130">
    <w:name w:val="无列表113"/>
    <w:next w:val="a5"/>
    <w:semiHidden/>
    <w:rsid w:val="005440E2"/>
  </w:style>
  <w:style w:type="numbering" w:customStyle="1" w:styleId="1121">
    <w:name w:val="リストなし112"/>
    <w:next w:val="a5"/>
    <w:uiPriority w:val="99"/>
    <w:semiHidden/>
    <w:unhideWhenUsed/>
    <w:rsid w:val="005440E2"/>
  </w:style>
  <w:style w:type="numbering" w:customStyle="1" w:styleId="NoList223">
    <w:name w:val="No List223"/>
    <w:next w:val="a5"/>
    <w:uiPriority w:val="99"/>
    <w:semiHidden/>
    <w:unhideWhenUsed/>
    <w:rsid w:val="005440E2"/>
  </w:style>
  <w:style w:type="numbering" w:customStyle="1" w:styleId="NoList323">
    <w:name w:val="No List323"/>
    <w:next w:val="a5"/>
    <w:uiPriority w:val="99"/>
    <w:semiHidden/>
    <w:unhideWhenUsed/>
    <w:rsid w:val="005440E2"/>
  </w:style>
  <w:style w:type="numbering" w:customStyle="1" w:styleId="NoList422">
    <w:name w:val="No List422"/>
    <w:next w:val="a5"/>
    <w:uiPriority w:val="99"/>
    <w:semiHidden/>
    <w:unhideWhenUsed/>
    <w:rsid w:val="005440E2"/>
  </w:style>
  <w:style w:type="numbering" w:customStyle="1" w:styleId="NoList2112">
    <w:name w:val="No List2112"/>
    <w:next w:val="a5"/>
    <w:uiPriority w:val="99"/>
    <w:semiHidden/>
    <w:unhideWhenUsed/>
    <w:rsid w:val="005440E2"/>
  </w:style>
  <w:style w:type="numbering" w:customStyle="1" w:styleId="NoList3112">
    <w:name w:val="No List3112"/>
    <w:next w:val="a5"/>
    <w:uiPriority w:val="99"/>
    <w:semiHidden/>
    <w:unhideWhenUsed/>
    <w:rsid w:val="005440E2"/>
  </w:style>
  <w:style w:type="numbering" w:customStyle="1" w:styleId="NoList4112">
    <w:name w:val="No List4112"/>
    <w:next w:val="a5"/>
    <w:uiPriority w:val="99"/>
    <w:semiHidden/>
    <w:unhideWhenUsed/>
    <w:rsid w:val="005440E2"/>
  </w:style>
  <w:style w:type="numbering" w:customStyle="1" w:styleId="1112">
    <w:name w:val="无列表1112"/>
    <w:next w:val="a5"/>
    <w:semiHidden/>
    <w:rsid w:val="005440E2"/>
  </w:style>
  <w:style w:type="numbering" w:customStyle="1" w:styleId="NoList11112">
    <w:name w:val="No List11112"/>
    <w:next w:val="a5"/>
    <w:uiPriority w:val="99"/>
    <w:semiHidden/>
    <w:unhideWhenUsed/>
    <w:rsid w:val="005440E2"/>
  </w:style>
  <w:style w:type="numbering" w:customStyle="1" w:styleId="NoList1212">
    <w:name w:val="No List1212"/>
    <w:next w:val="a5"/>
    <w:uiPriority w:val="99"/>
    <w:semiHidden/>
    <w:unhideWhenUsed/>
    <w:rsid w:val="005440E2"/>
  </w:style>
  <w:style w:type="numbering" w:customStyle="1" w:styleId="NoList2212">
    <w:name w:val="No List2212"/>
    <w:next w:val="a5"/>
    <w:uiPriority w:val="99"/>
    <w:semiHidden/>
    <w:unhideWhenUsed/>
    <w:rsid w:val="005440E2"/>
  </w:style>
  <w:style w:type="numbering" w:customStyle="1" w:styleId="NoList3212">
    <w:name w:val="No List3212"/>
    <w:next w:val="a5"/>
    <w:uiPriority w:val="99"/>
    <w:semiHidden/>
    <w:unhideWhenUsed/>
    <w:rsid w:val="005440E2"/>
  </w:style>
  <w:style w:type="numbering" w:customStyle="1" w:styleId="NoList16">
    <w:name w:val="No List16"/>
    <w:next w:val="a5"/>
    <w:uiPriority w:val="99"/>
    <w:semiHidden/>
    <w:unhideWhenUsed/>
    <w:rsid w:val="005440E2"/>
  </w:style>
  <w:style w:type="table" w:customStyle="1" w:styleId="TableGrid15">
    <w:name w:val="Table Grid1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440E2"/>
  </w:style>
  <w:style w:type="numbering" w:customStyle="1" w:styleId="NoList25">
    <w:name w:val="No List25"/>
    <w:next w:val="a5"/>
    <w:uiPriority w:val="99"/>
    <w:semiHidden/>
    <w:unhideWhenUsed/>
    <w:rsid w:val="005440E2"/>
  </w:style>
  <w:style w:type="table" w:customStyle="1" w:styleId="TableGrid44">
    <w:name w:val="Table Grid44"/>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440E2"/>
  </w:style>
  <w:style w:type="table" w:customStyle="1" w:styleId="TableGrid53">
    <w:name w:val="Table Grid53"/>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440E2"/>
  </w:style>
  <w:style w:type="table" w:customStyle="1" w:styleId="TableGrid63">
    <w:name w:val="Table Grid63"/>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440E2"/>
  </w:style>
  <w:style w:type="numbering" w:customStyle="1" w:styleId="NoList64">
    <w:name w:val="No List64"/>
    <w:next w:val="a5"/>
    <w:uiPriority w:val="99"/>
    <w:semiHidden/>
    <w:unhideWhenUsed/>
    <w:rsid w:val="005440E2"/>
  </w:style>
  <w:style w:type="numbering" w:customStyle="1" w:styleId="NoList74">
    <w:name w:val="No List74"/>
    <w:next w:val="a5"/>
    <w:uiPriority w:val="99"/>
    <w:semiHidden/>
    <w:unhideWhenUsed/>
    <w:rsid w:val="005440E2"/>
  </w:style>
  <w:style w:type="numbering" w:customStyle="1" w:styleId="NoList83">
    <w:name w:val="No List83"/>
    <w:next w:val="a5"/>
    <w:uiPriority w:val="99"/>
    <w:semiHidden/>
    <w:unhideWhenUsed/>
    <w:rsid w:val="005440E2"/>
  </w:style>
  <w:style w:type="numbering" w:customStyle="1" w:styleId="NoList93">
    <w:name w:val="No List93"/>
    <w:next w:val="a5"/>
    <w:uiPriority w:val="99"/>
    <w:semiHidden/>
    <w:unhideWhenUsed/>
    <w:rsid w:val="005440E2"/>
  </w:style>
  <w:style w:type="table" w:customStyle="1" w:styleId="TableGrid83">
    <w:name w:val="Table Grid8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440E2"/>
  </w:style>
  <w:style w:type="numbering" w:customStyle="1" w:styleId="NoList214">
    <w:name w:val="No List214"/>
    <w:next w:val="a5"/>
    <w:uiPriority w:val="99"/>
    <w:semiHidden/>
    <w:unhideWhenUsed/>
    <w:rsid w:val="005440E2"/>
  </w:style>
  <w:style w:type="table" w:customStyle="1" w:styleId="TableGrid413">
    <w:name w:val="Table Grid413"/>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440E2"/>
  </w:style>
  <w:style w:type="numbering" w:customStyle="1" w:styleId="NoList414">
    <w:name w:val="No List414"/>
    <w:next w:val="a5"/>
    <w:uiPriority w:val="99"/>
    <w:semiHidden/>
    <w:unhideWhenUsed/>
    <w:rsid w:val="005440E2"/>
  </w:style>
  <w:style w:type="numbering" w:customStyle="1" w:styleId="NoList513">
    <w:name w:val="No List513"/>
    <w:next w:val="a5"/>
    <w:uiPriority w:val="99"/>
    <w:semiHidden/>
    <w:unhideWhenUsed/>
    <w:rsid w:val="005440E2"/>
  </w:style>
  <w:style w:type="numbering" w:customStyle="1" w:styleId="NoList613">
    <w:name w:val="No List613"/>
    <w:next w:val="a5"/>
    <w:uiPriority w:val="99"/>
    <w:semiHidden/>
    <w:unhideWhenUsed/>
    <w:rsid w:val="005440E2"/>
  </w:style>
  <w:style w:type="numbering" w:customStyle="1" w:styleId="NoList713">
    <w:name w:val="No List713"/>
    <w:next w:val="a5"/>
    <w:uiPriority w:val="99"/>
    <w:semiHidden/>
    <w:unhideWhenUsed/>
    <w:rsid w:val="005440E2"/>
  </w:style>
  <w:style w:type="numbering" w:customStyle="1" w:styleId="NoList813">
    <w:name w:val="No List813"/>
    <w:next w:val="a5"/>
    <w:uiPriority w:val="99"/>
    <w:semiHidden/>
    <w:unhideWhenUsed/>
    <w:rsid w:val="005440E2"/>
  </w:style>
  <w:style w:type="numbering" w:customStyle="1" w:styleId="NoList912">
    <w:name w:val="No List912"/>
    <w:next w:val="a5"/>
    <w:uiPriority w:val="99"/>
    <w:semiHidden/>
    <w:unhideWhenUsed/>
    <w:rsid w:val="005440E2"/>
  </w:style>
  <w:style w:type="numbering" w:customStyle="1" w:styleId="LFO193">
    <w:name w:val="LFO193"/>
    <w:basedOn w:val="a5"/>
    <w:rsid w:val="005440E2"/>
  </w:style>
  <w:style w:type="numbering" w:customStyle="1" w:styleId="NoList102">
    <w:name w:val="No List102"/>
    <w:next w:val="a5"/>
    <w:uiPriority w:val="99"/>
    <w:semiHidden/>
    <w:unhideWhenUsed/>
    <w:rsid w:val="005440E2"/>
  </w:style>
  <w:style w:type="numbering" w:customStyle="1" w:styleId="LFO1912">
    <w:name w:val="LFO1912"/>
    <w:basedOn w:val="a5"/>
    <w:rsid w:val="005440E2"/>
  </w:style>
  <w:style w:type="table" w:customStyle="1" w:styleId="TableGrid124">
    <w:name w:val="Table Grid124"/>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440E2"/>
  </w:style>
  <w:style w:type="numbering" w:customStyle="1" w:styleId="NoList1114">
    <w:name w:val="No List1114"/>
    <w:next w:val="a5"/>
    <w:uiPriority w:val="99"/>
    <w:semiHidden/>
    <w:unhideWhenUsed/>
    <w:rsid w:val="005440E2"/>
  </w:style>
  <w:style w:type="table" w:customStyle="1" w:styleId="TableGrid223">
    <w:name w:val="Table Grid223"/>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440E2"/>
  </w:style>
  <w:style w:type="numbering" w:customStyle="1" w:styleId="141">
    <w:name w:val="リストなし14"/>
    <w:next w:val="a5"/>
    <w:uiPriority w:val="99"/>
    <w:semiHidden/>
    <w:unhideWhenUsed/>
    <w:rsid w:val="005440E2"/>
  </w:style>
  <w:style w:type="numbering" w:customStyle="1" w:styleId="1140">
    <w:name w:val="无列表114"/>
    <w:next w:val="a5"/>
    <w:semiHidden/>
    <w:rsid w:val="005440E2"/>
  </w:style>
  <w:style w:type="numbering" w:customStyle="1" w:styleId="1131">
    <w:name w:val="リストなし113"/>
    <w:next w:val="a5"/>
    <w:uiPriority w:val="99"/>
    <w:semiHidden/>
    <w:unhideWhenUsed/>
    <w:rsid w:val="005440E2"/>
  </w:style>
  <w:style w:type="numbering" w:customStyle="1" w:styleId="NoList224">
    <w:name w:val="No List224"/>
    <w:next w:val="a5"/>
    <w:uiPriority w:val="99"/>
    <w:semiHidden/>
    <w:unhideWhenUsed/>
    <w:rsid w:val="005440E2"/>
  </w:style>
  <w:style w:type="numbering" w:customStyle="1" w:styleId="NoList324">
    <w:name w:val="No List324"/>
    <w:next w:val="a5"/>
    <w:uiPriority w:val="99"/>
    <w:semiHidden/>
    <w:unhideWhenUsed/>
    <w:rsid w:val="005440E2"/>
  </w:style>
  <w:style w:type="numbering" w:customStyle="1" w:styleId="NoList423">
    <w:name w:val="No List423"/>
    <w:next w:val="a5"/>
    <w:uiPriority w:val="99"/>
    <w:semiHidden/>
    <w:unhideWhenUsed/>
    <w:rsid w:val="005440E2"/>
  </w:style>
  <w:style w:type="numbering" w:customStyle="1" w:styleId="NoList2113">
    <w:name w:val="No List2113"/>
    <w:next w:val="a5"/>
    <w:uiPriority w:val="99"/>
    <w:semiHidden/>
    <w:unhideWhenUsed/>
    <w:rsid w:val="005440E2"/>
  </w:style>
  <w:style w:type="numbering" w:customStyle="1" w:styleId="NoList3113">
    <w:name w:val="No List3113"/>
    <w:next w:val="a5"/>
    <w:uiPriority w:val="99"/>
    <w:semiHidden/>
    <w:unhideWhenUsed/>
    <w:rsid w:val="005440E2"/>
  </w:style>
  <w:style w:type="numbering" w:customStyle="1" w:styleId="NoList4113">
    <w:name w:val="No List4113"/>
    <w:next w:val="a5"/>
    <w:uiPriority w:val="99"/>
    <w:semiHidden/>
    <w:unhideWhenUsed/>
    <w:rsid w:val="005440E2"/>
  </w:style>
  <w:style w:type="numbering" w:customStyle="1" w:styleId="1113">
    <w:name w:val="无列表1113"/>
    <w:next w:val="a5"/>
    <w:semiHidden/>
    <w:rsid w:val="005440E2"/>
  </w:style>
  <w:style w:type="numbering" w:customStyle="1" w:styleId="NoList11113">
    <w:name w:val="No List11113"/>
    <w:next w:val="a5"/>
    <w:uiPriority w:val="99"/>
    <w:semiHidden/>
    <w:unhideWhenUsed/>
    <w:rsid w:val="005440E2"/>
  </w:style>
  <w:style w:type="numbering" w:customStyle="1" w:styleId="NoList1213">
    <w:name w:val="No List1213"/>
    <w:next w:val="a5"/>
    <w:uiPriority w:val="99"/>
    <w:semiHidden/>
    <w:unhideWhenUsed/>
    <w:rsid w:val="005440E2"/>
  </w:style>
  <w:style w:type="numbering" w:customStyle="1" w:styleId="NoList2213">
    <w:name w:val="No List2213"/>
    <w:next w:val="a5"/>
    <w:uiPriority w:val="99"/>
    <w:semiHidden/>
    <w:unhideWhenUsed/>
    <w:rsid w:val="005440E2"/>
  </w:style>
  <w:style w:type="numbering" w:customStyle="1" w:styleId="NoList3213">
    <w:name w:val="No List3213"/>
    <w:next w:val="a5"/>
    <w:uiPriority w:val="99"/>
    <w:semiHidden/>
    <w:unhideWhenUsed/>
    <w:rsid w:val="005440E2"/>
  </w:style>
  <w:style w:type="table" w:customStyle="1" w:styleId="1f1">
    <w:name w:val="网格型1"/>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440E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440E2"/>
    <w:rPr>
      <w:smallCaps/>
      <w:color w:val="5A5A5A"/>
    </w:rPr>
  </w:style>
  <w:style w:type="paragraph" w:customStyle="1" w:styleId="Style90">
    <w:name w:val="_Style 90"/>
    <w:uiPriority w:val="99"/>
    <w:semiHidden/>
    <w:qFormat/>
    <w:rsid w:val="005440E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440E2"/>
    <w:rPr>
      <w:smallCaps/>
      <w:color w:val="5A5A5A"/>
    </w:rPr>
  </w:style>
  <w:style w:type="paragraph" w:customStyle="1" w:styleId="CharChar13">
    <w:name w:val="Char Char1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0E2"/>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5440E2"/>
    <w:pPr>
      <w:autoSpaceDN w:val="0"/>
    </w:pPr>
    <w:rPr>
      <w:rFonts w:ascii="Times New Roman" w:eastAsia="ＭＳ 明朝" w:hAnsi="Times New Roman"/>
      <w:lang w:val="en-GB" w:eastAsia="en-US"/>
    </w:rPr>
  </w:style>
  <w:style w:type="paragraph" w:customStyle="1" w:styleId="124">
    <w:name w:val="修订12"/>
    <w:hidden/>
    <w:semiHidden/>
    <w:qFormat/>
    <w:rsid w:val="005440E2"/>
    <w:rPr>
      <w:rFonts w:ascii="Times New Roman" w:eastAsia="Batang" w:hAnsi="Times New Roman"/>
      <w:lang w:val="en-GB" w:eastAsia="en-US"/>
    </w:rPr>
  </w:style>
  <w:style w:type="character" w:customStyle="1" w:styleId="115">
    <w:name w:val="不明显参考11"/>
    <w:uiPriority w:val="31"/>
    <w:qFormat/>
    <w:rsid w:val="005440E2"/>
    <w:rPr>
      <w:smallCaps/>
      <w:color w:val="5A5A5A"/>
    </w:rPr>
  </w:style>
  <w:style w:type="paragraph" w:customStyle="1" w:styleId="TOC11">
    <w:name w:val="TOC 标题11"/>
    <w:basedOn w:val="11"/>
    <w:next w:val="a2"/>
    <w:uiPriority w:val="39"/>
    <w:unhideWhenUsed/>
    <w:qFormat/>
    <w:rsid w:val="00544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5440E2"/>
  </w:style>
  <w:style w:type="numbering" w:customStyle="1" w:styleId="150">
    <w:name w:val="无列表15"/>
    <w:next w:val="a5"/>
    <w:semiHidden/>
    <w:rsid w:val="005440E2"/>
  </w:style>
  <w:style w:type="numbering" w:customStyle="1" w:styleId="151">
    <w:name w:val="リストなし15"/>
    <w:next w:val="a5"/>
    <w:uiPriority w:val="99"/>
    <w:semiHidden/>
    <w:unhideWhenUsed/>
    <w:rsid w:val="005440E2"/>
  </w:style>
  <w:style w:type="table" w:customStyle="1" w:styleId="221">
    <w:name w:val="古典型 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440E2"/>
  </w:style>
  <w:style w:type="numbering" w:customStyle="1" w:styleId="1150">
    <w:name w:val="无列表115"/>
    <w:next w:val="a5"/>
    <w:semiHidden/>
    <w:rsid w:val="005440E2"/>
  </w:style>
  <w:style w:type="numbering" w:customStyle="1" w:styleId="1141">
    <w:name w:val="リストなし114"/>
    <w:next w:val="a5"/>
    <w:uiPriority w:val="99"/>
    <w:semiHidden/>
    <w:unhideWhenUsed/>
    <w:rsid w:val="005440E2"/>
  </w:style>
  <w:style w:type="table" w:customStyle="1" w:styleId="TableClassic212">
    <w:name w:val="Table Classic 21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440E2"/>
  </w:style>
  <w:style w:type="numbering" w:customStyle="1" w:styleId="NoList36">
    <w:name w:val="No List36"/>
    <w:next w:val="a5"/>
    <w:uiPriority w:val="99"/>
    <w:semiHidden/>
    <w:unhideWhenUsed/>
    <w:rsid w:val="005440E2"/>
  </w:style>
  <w:style w:type="numbering" w:customStyle="1" w:styleId="NoList115">
    <w:name w:val="No List115"/>
    <w:next w:val="a5"/>
    <w:uiPriority w:val="99"/>
    <w:semiHidden/>
    <w:unhideWhenUsed/>
    <w:rsid w:val="005440E2"/>
  </w:style>
  <w:style w:type="numbering" w:customStyle="1" w:styleId="NoList46">
    <w:name w:val="No List46"/>
    <w:next w:val="a5"/>
    <w:uiPriority w:val="99"/>
    <w:semiHidden/>
    <w:unhideWhenUsed/>
    <w:rsid w:val="005440E2"/>
  </w:style>
  <w:style w:type="numbering" w:customStyle="1" w:styleId="NoList55">
    <w:name w:val="No List55"/>
    <w:next w:val="a5"/>
    <w:uiPriority w:val="99"/>
    <w:semiHidden/>
    <w:unhideWhenUsed/>
    <w:rsid w:val="005440E2"/>
  </w:style>
  <w:style w:type="numbering" w:customStyle="1" w:styleId="NoList1115">
    <w:name w:val="No List1115"/>
    <w:next w:val="a5"/>
    <w:uiPriority w:val="99"/>
    <w:semiHidden/>
    <w:unhideWhenUsed/>
    <w:rsid w:val="005440E2"/>
  </w:style>
  <w:style w:type="numbering" w:customStyle="1" w:styleId="NoList215">
    <w:name w:val="No List215"/>
    <w:next w:val="a5"/>
    <w:uiPriority w:val="99"/>
    <w:semiHidden/>
    <w:unhideWhenUsed/>
    <w:rsid w:val="005440E2"/>
  </w:style>
  <w:style w:type="numbering" w:customStyle="1" w:styleId="NoList315">
    <w:name w:val="No List315"/>
    <w:next w:val="a5"/>
    <w:uiPriority w:val="99"/>
    <w:semiHidden/>
    <w:unhideWhenUsed/>
    <w:rsid w:val="005440E2"/>
  </w:style>
  <w:style w:type="numbering" w:customStyle="1" w:styleId="NoList415">
    <w:name w:val="No List415"/>
    <w:next w:val="a5"/>
    <w:uiPriority w:val="99"/>
    <w:semiHidden/>
    <w:unhideWhenUsed/>
    <w:rsid w:val="005440E2"/>
  </w:style>
  <w:style w:type="numbering" w:customStyle="1" w:styleId="NoList65">
    <w:name w:val="No List65"/>
    <w:next w:val="a5"/>
    <w:uiPriority w:val="99"/>
    <w:semiHidden/>
    <w:unhideWhenUsed/>
    <w:rsid w:val="005440E2"/>
  </w:style>
  <w:style w:type="numbering" w:customStyle="1" w:styleId="NoList75">
    <w:name w:val="No List75"/>
    <w:next w:val="a5"/>
    <w:uiPriority w:val="99"/>
    <w:semiHidden/>
    <w:unhideWhenUsed/>
    <w:rsid w:val="005440E2"/>
  </w:style>
  <w:style w:type="numbering" w:customStyle="1" w:styleId="NoList125">
    <w:name w:val="No List125"/>
    <w:next w:val="a5"/>
    <w:uiPriority w:val="99"/>
    <w:semiHidden/>
    <w:unhideWhenUsed/>
    <w:rsid w:val="005440E2"/>
  </w:style>
  <w:style w:type="numbering" w:customStyle="1" w:styleId="NoList225">
    <w:name w:val="No List225"/>
    <w:next w:val="a5"/>
    <w:uiPriority w:val="99"/>
    <w:semiHidden/>
    <w:unhideWhenUsed/>
    <w:rsid w:val="005440E2"/>
  </w:style>
  <w:style w:type="numbering" w:customStyle="1" w:styleId="NoList325">
    <w:name w:val="No List325"/>
    <w:next w:val="a5"/>
    <w:uiPriority w:val="99"/>
    <w:semiHidden/>
    <w:unhideWhenUsed/>
    <w:rsid w:val="005440E2"/>
  </w:style>
  <w:style w:type="numbering" w:customStyle="1" w:styleId="NoList424">
    <w:name w:val="No List424"/>
    <w:next w:val="a5"/>
    <w:uiPriority w:val="99"/>
    <w:semiHidden/>
    <w:unhideWhenUsed/>
    <w:rsid w:val="005440E2"/>
  </w:style>
  <w:style w:type="numbering" w:customStyle="1" w:styleId="NoList514">
    <w:name w:val="No List514"/>
    <w:next w:val="a5"/>
    <w:uiPriority w:val="99"/>
    <w:semiHidden/>
    <w:unhideWhenUsed/>
    <w:rsid w:val="005440E2"/>
  </w:style>
  <w:style w:type="numbering" w:customStyle="1" w:styleId="NoList2114">
    <w:name w:val="No List2114"/>
    <w:next w:val="a5"/>
    <w:uiPriority w:val="99"/>
    <w:semiHidden/>
    <w:unhideWhenUsed/>
    <w:rsid w:val="005440E2"/>
  </w:style>
  <w:style w:type="numbering" w:customStyle="1" w:styleId="NoList3114">
    <w:name w:val="No List3114"/>
    <w:next w:val="a5"/>
    <w:uiPriority w:val="99"/>
    <w:semiHidden/>
    <w:unhideWhenUsed/>
    <w:rsid w:val="005440E2"/>
  </w:style>
  <w:style w:type="numbering" w:customStyle="1" w:styleId="NoList4114">
    <w:name w:val="No List4114"/>
    <w:next w:val="a5"/>
    <w:uiPriority w:val="99"/>
    <w:semiHidden/>
    <w:unhideWhenUsed/>
    <w:rsid w:val="005440E2"/>
  </w:style>
  <w:style w:type="numbering" w:customStyle="1" w:styleId="NoList614">
    <w:name w:val="No List614"/>
    <w:next w:val="a5"/>
    <w:uiPriority w:val="99"/>
    <w:semiHidden/>
    <w:unhideWhenUsed/>
    <w:rsid w:val="005440E2"/>
  </w:style>
  <w:style w:type="numbering" w:customStyle="1" w:styleId="1114">
    <w:name w:val="无列表1114"/>
    <w:next w:val="a5"/>
    <w:semiHidden/>
    <w:rsid w:val="005440E2"/>
  </w:style>
  <w:style w:type="numbering" w:customStyle="1" w:styleId="NoList11114">
    <w:name w:val="No List11114"/>
    <w:next w:val="a5"/>
    <w:uiPriority w:val="99"/>
    <w:semiHidden/>
    <w:unhideWhenUsed/>
    <w:rsid w:val="005440E2"/>
  </w:style>
  <w:style w:type="numbering" w:customStyle="1" w:styleId="NoList714">
    <w:name w:val="No List714"/>
    <w:next w:val="a5"/>
    <w:uiPriority w:val="99"/>
    <w:semiHidden/>
    <w:unhideWhenUsed/>
    <w:rsid w:val="005440E2"/>
  </w:style>
  <w:style w:type="numbering" w:customStyle="1" w:styleId="NoList1214">
    <w:name w:val="No List1214"/>
    <w:next w:val="a5"/>
    <w:uiPriority w:val="99"/>
    <w:semiHidden/>
    <w:unhideWhenUsed/>
    <w:rsid w:val="005440E2"/>
  </w:style>
  <w:style w:type="numbering" w:customStyle="1" w:styleId="NoList2214">
    <w:name w:val="No List2214"/>
    <w:next w:val="a5"/>
    <w:uiPriority w:val="99"/>
    <w:semiHidden/>
    <w:unhideWhenUsed/>
    <w:rsid w:val="005440E2"/>
  </w:style>
  <w:style w:type="numbering" w:customStyle="1" w:styleId="NoList3214">
    <w:name w:val="No List3214"/>
    <w:next w:val="a5"/>
    <w:uiPriority w:val="99"/>
    <w:semiHidden/>
    <w:unhideWhenUsed/>
    <w:rsid w:val="005440E2"/>
  </w:style>
  <w:style w:type="numbering" w:customStyle="1" w:styleId="NoList84">
    <w:name w:val="No List84"/>
    <w:next w:val="a5"/>
    <w:uiPriority w:val="99"/>
    <w:semiHidden/>
    <w:unhideWhenUsed/>
    <w:rsid w:val="005440E2"/>
  </w:style>
  <w:style w:type="numbering" w:customStyle="1" w:styleId="NoList94">
    <w:name w:val="No List94"/>
    <w:next w:val="a5"/>
    <w:uiPriority w:val="99"/>
    <w:semiHidden/>
    <w:unhideWhenUsed/>
    <w:rsid w:val="005440E2"/>
  </w:style>
  <w:style w:type="numbering" w:customStyle="1" w:styleId="NoList814">
    <w:name w:val="No List814"/>
    <w:next w:val="a5"/>
    <w:uiPriority w:val="99"/>
    <w:semiHidden/>
    <w:unhideWhenUsed/>
    <w:rsid w:val="005440E2"/>
  </w:style>
  <w:style w:type="numbering" w:customStyle="1" w:styleId="NoList913">
    <w:name w:val="No List913"/>
    <w:next w:val="a5"/>
    <w:uiPriority w:val="99"/>
    <w:semiHidden/>
    <w:unhideWhenUsed/>
    <w:rsid w:val="005440E2"/>
  </w:style>
  <w:style w:type="numbering" w:customStyle="1" w:styleId="LFO194">
    <w:name w:val="LFO194"/>
    <w:basedOn w:val="a5"/>
    <w:rsid w:val="005440E2"/>
  </w:style>
  <w:style w:type="numbering" w:customStyle="1" w:styleId="NoList103">
    <w:name w:val="No List103"/>
    <w:next w:val="a5"/>
    <w:uiPriority w:val="99"/>
    <w:semiHidden/>
    <w:unhideWhenUsed/>
    <w:rsid w:val="005440E2"/>
  </w:style>
  <w:style w:type="numbering" w:customStyle="1" w:styleId="LFO1913">
    <w:name w:val="LFO1913"/>
    <w:basedOn w:val="a5"/>
    <w:rsid w:val="005440E2"/>
  </w:style>
  <w:style w:type="numbering" w:customStyle="1" w:styleId="1210">
    <w:name w:val="无列表121"/>
    <w:next w:val="a5"/>
    <w:semiHidden/>
    <w:rsid w:val="005440E2"/>
  </w:style>
  <w:style w:type="numbering" w:customStyle="1" w:styleId="1211">
    <w:name w:val="リストなし121"/>
    <w:next w:val="a5"/>
    <w:uiPriority w:val="99"/>
    <w:semiHidden/>
    <w:unhideWhenUsed/>
    <w:rsid w:val="005440E2"/>
  </w:style>
  <w:style w:type="numbering" w:customStyle="1" w:styleId="11111">
    <w:name w:val="リストなし1111"/>
    <w:next w:val="a5"/>
    <w:uiPriority w:val="99"/>
    <w:semiHidden/>
    <w:unhideWhenUsed/>
    <w:rsid w:val="005440E2"/>
  </w:style>
  <w:style w:type="numbering" w:customStyle="1" w:styleId="NoList131">
    <w:name w:val="No List131"/>
    <w:next w:val="a5"/>
    <w:uiPriority w:val="99"/>
    <w:semiHidden/>
    <w:unhideWhenUsed/>
    <w:rsid w:val="005440E2"/>
  </w:style>
  <w:style w:type="numbering" w:customStyle="1" w:styleId="NoList231">
    <w:name w:val="No List231"/>
    <w:next w:val="a5"/>
    <w:uiPriority w:val="99"/>
    <w:semiHidden/>
    <w:unhideWhenUsed/>
    <w:rsid w:val="005440E2"/>
  </w:style>
  <w:style w:type="numbering" w:customStyle="1" w:styleId="NoList331">
    <w:name w:val="No List331"/>
    <w:next w:val="a5"/>
    <w:uiPriority w:val="99"/>
    <w:semiHidden/>
    <w:unhideWhenUsed/>
    <w:rsid w:val="005440E2"/>
  </w:style>
  <w:style w:type="numbering" w:customStyle="1" w:styleId="NoList431">
    <w:name w:val="No List431"/>
    <w:next w:val="a5"/>
    <w:uiPriority w:val="99"/>
    <w:semiHidden/>
    <w:unhideWhenUsed/>
    <w:rsid w:val="005440E2"/>
  </w:style>
  <w:style w:type="numbering" w:customStyle="1" w:styleId="NoList521">
    <w:name w:val="No List521"/>
    <w:next w:val="a5"/>
    <w:uiPriority w:val="99"/>
    <w:semiHidden/>
    <w:unhideWhenUsed/>
    <w:rsid w:val="005440E2"/>
  </w:style>
  <w:style w:type="numbering" w:customStyle="1" w:styleId="NoList621">
    <w:name w:val="No List621"/>
    <w:next w:val="a5"/>
    <w:uiPriority w:val="99"/>
    <w:semiHidden/>
    <w:unhideWhenUsed/>
    <w:rsid w:val="005440E2"/>
  </w:style>
  <w:style w:type="numbering" w:customStyle="1" w:styleId="NoList721">
    <w:name w:val="No List721"/>
    <w:next w:val="a5"/>
    <w:uiPriority w:val="99"/>
    <w:semiHidden/>
    <w:unhideWhenUsed/>
    <w:rsid w:val="005440E2"/>
  </w:style>
  <w:style w:type="numbering" w:customStyle="1" w:styleId="NoList1121">
    <w:name w:val="No List1121"/>
    <w:next w:val="a5"/>
    <w:uiPriority w:val="99"/>
    <w:semiHidden/>
    <w:unhideWhenUsed/>
    <w:rsid w:val="005440E2"/>
  </w:style>
  <w:style w:type="numbering" w:customStyle="1" w:styleId="NoList2121">
    <w:name w:val="No List2121"/>
    <w:next w:val="a5"/>
    <w:uiPriority w:val="99"/>
    <w:semiHidden/>
    <w:unhideWhenUsed/>
    <w:rsid w:val="005440E2"/>
  </w:style>
  <w:style w:type="numbering" w:customStyle="1" w:styleId="NoList3121">
    <w:name w:val="No List3121"/>
    <w:next w:val="a5"/>
    <w:uiPriority w:val="99"/>
    <w:semiHidden/>
    <w:unhideWhenUsed/>
    <w:rsid w:val="005440E2"/>
  </w:style>
  <w:style w:type="numbering" w:customStyle="1" w:styleId="NoList4121">
    <w:name w:val="No List4121"/>
    <w:next w:val="a5"/>
    <w:uiPriority w:val="99"/>
    <w:semiHidden/>
    <w:unhideWhenUsed/>
    <w:rsid w:val="005440E2"/>
  </w:style>
  <w:style w:type="numbering" w:customStyle="1" w:styleId="NoList5111">
    <w:name w:val="No List5111"/>
    <w:next w:val="a5"/>
    <w:uiPriority w:val="99"/>
    <w:semiHidden/>
    <w:unhideWhenUsed/>
    <w:rsid w:val="005440E2"/>
  </w:style>
  <w:style w:type="numbering" w:customStyle="1" w:styleId="NoList6111">
    <w:name w:val="No List6111"/>
    <w:next w:val="a5"/>
    <w:uiPriority w:val="99"/>
    <w:semiHidden/>
    <w:unhideWhenUsed/>
    <w:rsid w:val="005440E2"/>
  </w:style>
  <w:style w:type="numbering" w:customStyle="1" w:styleId="NoList7111">
    <w:name w:val="No List7111"/>
    <w:next w:val="a5"/>
    <w:uiPriority w:val="99"/>
    <w:semiHidden/>
    <w:unhideWhenUsed/>
    <w:rsid w:val="005440E2"/>
  </w:style>
  <w:style w:type="numbering" w:customStyle="1" w:styleId="NoList8111">
    <w:name w:val="No List8111"/>
    <w:next w:val="a5"/>
    <w:uiPriority w:val="99"/>
    <w:semiHidden/>
    <w:unhideWhenUsed/>
    <w:rsid w:val="005440E2"/>
  </w:style>
  <w:style w:type="numbering" w:customStyle="1" w:styleId="NoList1221">
    <w:name w:val="No List1221"/>
    <w:next w:val="a5"/>
    <w:uiPriority w:val="99"/>
    <w:semiHidden/>
    <w:rsid w:val="005440E2"/>
  </w:style>
  <w:style w:type="numbering" w:customStyle="1" w:styleId="NoList11121">
    <w:name w:val="No List11121"/>
    <w:next w:val="a5"/>
    <w:uiPriority w:val="99"/>
    <w:semiHidden/>
    <w:unhideWhenUsed/>
    <w:rsid w:val="005440E2"/>
  </w:style>
  <w:style w:type="numbering" w:customStyle="1" w:styleId="11210">
    <w:name w:val="无列表1121"/>
    <w:next w:val="a5"/>
    <w:semiHidden/>
    <w:rsid w:val="005440E2"/>
  </w:style>
  <w:style w:type="numbering" w:customStyle="1" w:styleId="NoList2221">
    <w:name w:val="No List2221"/>
    <w:next w:val="a5"/>
    <w:uiPriority w:val="99"/>
    <w:semiHidden/>
    <w:unhideWhenUsed/>
    <w:rsid w:val="005440E2"/>
  </w:style>
  <w:style w:type="numbering" w:customStyle="1" w:styleId="NoList3221">
    <w:name w:val="No List3221"/>
    <w:next w:val="a5"/>
    <w:uiPriority w:val="99"/>
    <w:semiHidden/>
    <w:unhideWhenUsed/>
    <w:rsid w:val="005440E2"/>
  </w:style>
  <w:style w:type="numbering" w:customStyle="1" w:styleId="NoList4211">
    <w:name w:val="No List4211"/>
    <w:next w:val="a5"/>
    <w:uiPriority w:val="99"/>
    <w:semiHidden/>
    <w:unhideWhenUsed/>
    <w:rsid w:val="005440E2"/>
  </w:style>
  <w:style w:type="numbering" w:customStyle="1" w:styleId="NoList21111">
    <w:name w:val="No List21111"/>
    <w:next w:val="a5"/>
    <w:uiPriority w:val="99"/>
    <w:semiHidden/>
    <w:unhideWhenUsed/>
    <w:rsid w:val="005440E2"/>
  </w:style>
  <w:style w:type="numbering" w:customStyle="1" w:styleId="NoList31111">
    <w:name w:val="No List31111"/>
    <w:next w:val="a5"/>
    <w:uiPriority w:val="99"/>
    <w:semiHidden/>
    <w:unhideWhenUsed/>
    <w:rsid w:val="005440E2"/>
  </w:style>
  <w:style w:type="numbering" w:customStyle="1" w:styleId="NoList41111">
    <w:name w:val="No List41111"/>
    <w:next w:val="a5"/>
    <w:uiPriority w:val="99"/>
    <w:semiHidden/>
    <w:unhideWhenUsed/>
    <w:rsid w:val="005440E2"/>
  </w:style>
  <w:style w:type="numbering" w:customStyle="1" w:styleId="111110">
    <w:name w:val="无列表11111"/>
    <w:next w:val="a5"/>
    <w:semiHidden/>
    <w:rsid w:val="005440E2"/>
  </w:style>
  <w:style w:type="numbering" w:customStyle="1" w:styleId="NoList111111">
    <w:name w:val="No List111111"/>
    <w:next w:val="a5"/>
    <w:uiPriority w:val="99"/>
    <w:semiHidden/>
    <w:unhideWhenUsed/>
    <w:rsid w:val="005440E2"/>
  </w:style>
  <w:style w:type="numbering" w:customStyle="1" w:styleId="NoList12111">
    <w:name w:val="No List12111"/>
    <w:next w:val="a5"/>
    <w:uiPriority w:val="99"/>
    <w:semiHidden/>
    <w:unhideWhenUsed/>
    <w:rsid w:val="005440E2"/>
  </w:style>
  <w:style w:type="numbering" w:customStyle="1" w:styleId="NoList22111">
    <w:name w:val="No List22111"/>
    <w:next w:val="a5"/>
    <w:uiPriority w:val="99"/>
    <w:semiHidden/>
    <w:unhideWhenUsed/>
    <w:rsid w:val="005440E2"/>
  </w:style>
  <w:style w:type="numbering" w:customStyle="1" w:styleId="NoList32111">
    <w:name w:val="No List32111"/>
    <w:next w:val="a5"/>
    <w:uiPriority w:val="99"/>
    <w:semiHidden/>
    <w:unhideWhenUsed/>
    <w:rsid w:val="005440E2"/>
  </w:style>
  <w:style w:type="numbering" w:customStyle="1" w:styleId="NoList141">
    <w:name w:val="No List141"/>
    <w:next w:val="a5"/>
    <w:uiPriority w:val="99"/>
    <w:semiHidden/>
    <w:unhideWhenUsed/>
    <w:rsid w:val="005440E2"/>
  </w:style>
  <w:style w:type="numbering" w:customStyle="1" w:styleId="NoList151">
    <w:name w:val="No List151"/>
    <w:next w:val="a5"/>
    <w:uiPriority w:val="99"/>
    <w:semiHidden/>
    <w:unhideWhenUsed/>
    <w:rsid w:val="005440E2"/>
  </w:style>
  <w:style w:type="numbering" w:customStyle="1" w:styleId="NoList241">
    <w:name w:val="No List241"/>
    <w:next w:val="a5"/>
    <w:uiPriority w:val="99"/>
    <w:semiHidden/>
    <w:unhideWhenUsed/>
    <w:rsid w:val="005440E2"/>
  </w:style>
  <w:style w:type="numbering" w:customStyle="1" w:styleId="NoList341">
    <w:name w:val="No List341"/>
    <w:next w:val="a5"/>
    <w:uiPriority w:val="99"/>
    <w:semiHidden/>
    <w:unhideWhenUsed/>
    <w:rsid w:val="005440E2"/>
  </w:style>
  <w:style w:type="numbering" w:customStyle="1" w:styleId="NoList441">
    <w:name w:val="No List441"/>
    <w:next w:val="a5"/>
    <w:uiPriority w:val="99"/>
    <w:semiHidden/>
    <w:unhideWhenUsed/>
    <w:rsid w:val="005440E2"/>
  </w:style>
  <w:style w:type="numbering" w:customStyle="1" w:styleId="NoList531">
    <w:name w:val="No List531"/>
    <w:next w:val="a5"/>
    <w:uiPriority w:val="99"/>
    <w:semiHidden/>
    <w:unhideWhenUsed/>
    <w:rsid w:val="005440E2"/>
  </w:style>
  <w:style w:type="numbering" w:customStyle="1" w:styleId="NoList631">
    <w:name w:val="No List631"/>
    <w:next w:val="a5"/>
    <w:uiPriority w:val="99"/>
    <w:semiHidden/>
    <w:unhideWhenUsed/>
    <w:rsid w:val="005440E2"/>
  </w:style>
  <w:style w:type="numbering" w:customStyle="1" w:styleId="NoList731">
    <w:name w:val="No List731"/>
    <w:next w:val="a5"/>
    <w:uiPriority w:val="99"/>
    <w:semiHidden/>
    <w:unhideWhenUsed/>
    <w:rsid w:val="005440E2"/>
  </w:style>
  <w:style w:type="numbering" w:customStyle="1" w:styleId="NoList821">
    <w:name w:val="No List821"/>
    <w:next w:val="a5"/>
    <w:uiPriority w:val="99"/>
    <w:semiHidden/>
    <w:unhideWhenUsed/>
    <w:rsid w:val="005440E2"/>
  </w:style>
  <w:style w:type="numbering" w:customStyle="1" w:styleId="NoList921">
    <w:name w:val="No List921"/>
    <w:next w:val="a5"/>
    <w:uiPriority w:val="99"/>
    <w:semiHidden/>
    <w:unhideWhenUsed/>
    <w:rsid w:val="005440E2"/>
  </w:style>
  <w:style w:type="numbering" w:customStyle="1" w:styleId="NoList1131">
    <w:name w:val="No List1131"/>
    <w:next w:val="a5"/>
    <w:uiPriority w:val="99"/>
    <w:semiHidden/>
    <w:unhideWhenUsed/>
    <w:rsid w:val="005440E2"/>
  </w:style>
  <w:style w:type="numbering" w:customStyle="1" w:styleId="NoList2131">
    <w:name w:val="No List2131"/>
    <w:next w:val="a5"/>
    <w:uiPriority w:val="99"/>
    <w:semiHidden/>
    <w:unhideWhenUsed/>
    <w:rsid w:val="005440E2"/>
  </w:style>
  <w:style w:type="numbering" w:customStyle="1" w:styleId="NoList3131">
    <w:name w:val="No List3131"/>
    <w:next w:val="a5"/>
    <w:uiPriority w:val="99"/>
    <w:semiHidden/>
    <w:unhideWhenUsed/>
    <w:rsid w:val="005440E2"/>
  </w:style>
  <w:style w:type="numbering" w:customStyle="1" w:styleId="NoList4131">
    <w:name w:val="No List4131"/>
    <w:next w:val="a5"/>
    <w:uiPriority w:val="99"/>
    <w:semiHidden/>
    <w:unhideWhenUsed/>
    <w:rsid w:val="005440E2"/>
  </w:style>
  <w:style w:type="numbering" w:customStyle="1" w:styleId="NoList5121">
    <w:name w:val="No List5121"/>
    <w:next w:val="a5"/>
    <w:uiPriority w:val="99"/>
    <w:semiHidden/>
    <w:unhideWhenUsed/>
    <w:rsid w:val="005440E2"/>
  </w:style>
  <w:style w:type="numbering" w:customStyle="1" w:styleId="NoList6121">
    <w:name w:val="No List6121"/>
    <w:next w:val="a5"/>
    <w:uiPriority w:val="99"/>
    <w:semiHidden/>
    <w:unhideWhenUsed/>
    <w:rsid w:val="005440E2"/>
  </w:style>
  <w:style w:type="numbering" w:customStyle="1" w:styleId="NoList7121">
    <w:name w:val="No List7121"/>
    <w:next w:val="a5"/>
    <w:uiPriority w:val="99"/>
    <w:semiHidden/>
    <w:unhideWhenUsed/>
    <w:rsid w:val="005440E2"/>
  </w:style>
  <w:style w:type="numbering" w:customStyle="1" w:styleId="NoList8121">
    <w:name w:val="No List8121"/>
    <w:next w:val="a5"/>
    <w:uiPriority w:val="99"/>
    <w:semiHidden/>
    <w:unhideWhenUsed/>
    <w:rsid w:val="005440E2"/>
  </w:style>
  <w:style w:type="numbering" w:customStyle="1" w:styleId="NoList9111">
    <w:name w:val="No List9111"/>
    <w:next w:val="a5"/>
    <w:uiPriority w:val="99"/>
    <w:semiHidden/>
    <w:unhideWhenUsed/>
    <w:rsid w:val="005440E2"/>
  </w:style>
  <w:style w:type="numbering" w:customStyle="1" w:styleId="LFO1921">
    <w:name w:val="LFO1921"/>
    <w:basedOn w:val="a5"/>
    <w:rsid w:val="005440E2"/>
  </w:style>
  <w:style w:type="numbering" w:customStyle="1" w:styleId="NoList1011">
    <w:name w:val="No List1011"/>
    <w:next w:val="a5"/>
    <w:uiPriority w:val="99"/>
    <w:semiHidden/>
    <w:unhideWhenUsed/>
    <w:rsid w:val="005440E2"/>
  </w:style>
  <w:style w:type="numbering" w:customStyle="1" w:styleId="LFO19111">
    <w:name w:val="LFO19111"/>
    <w:basedOn w:val="a5"/>
    <w:rsid w:val="005440E2"/>
  </w:style>
  <w:style w:type="numbering" w:customStyle="1" w:styleId="NoList1231">
    <w:name w:val="No List1231"/>
    <w:next w:val="a5"/>
    <w:uiPriority w:val="99"/>
    <w:semiHidden/>
    <w:rsid w:val="005440E2"/>
  </w:style>
  <w:style w:type="numbering" w:customStyle="1" w:styleId="NoList11131">
    <w:name w:val="No List11131"/>
    <w:next w:val="a5"/>
    <w:uiPriority w:val="99"/>
    <w:semiHidden/>
    <w:unhideWhenUsed/>
    <w:rsid w:val="005440E2"/>
  </w:style>
  <w:style w:type="numbering" w:customStyle="1" w:styleId="1310">
    <w:name w:val="无列表131"/>
    <w:next w:val="a5"/>
    <w:semiHidden/>
    <w:rsid w:val="005440E2"/>
  </w:style>
  <w:style w:type="numbering" w:customStyle="1" w:styleId="1311">
    <w:name w:val="リストなし131"/>
    <w:next w:val="a5"/>
    <w:uiPriority w:val="99"/>
    <w:semiHidden/>
    <w:unhideWhenUsed/>
    <w:rsid w:val="005440E2"/>
  </w:style>
  <w:style w:type="numbering" w:customStyle="1" w:styleId="11310">
    <w:name w:val="无列表1131"/>
    <w:next w:val="a5"/>
    <w:semiHidden/>
    <w:rsid w:val="005440E2"/>
  </w:style>
  <w:style w:type="numbering" w:customStyle="1" w:styleId="11211">
    <w:name w:val="リストなし1121"/>
    <w:next w:val="a5"/>
    <w:uiPriority w:val="99"/>
    <w:semiHidden/>
    <w:unhideWhenUsed/>
    <w:rsid w:val="005440E2"/>
  </w:style>
  <w:style w:type="numbering" w:customStyle="1" w:styleId="NoList2231">
    <w:name w:val="No List2231"/>
    <w:next w:val="a5"/>
    <w:uiPriority w:val="99"/>
    <w:semiHidden/>
    <w:unhideWhenUsed/>
    <w:rsid w:val="005440E2"/>
  </w:style>
  <w:style w:type="numbering" w:customStyle="1" w:styleId="NoList3231">
    <w:name w:val="No List3231"/>
    <w:next w:val="a5"/>
    <w:uiPriority w:val="99"/>
    <w:semiHidden/>
    <w:unhideWhenUsed/>
    <w:rsid w:val="005440E2"/>
  </w:style>
  <w:style w:type="numbering" w:customStyle="1" w:styleId="NoList4221">
    <w:name w:val="No List4221"/>
    <w:next w:val="a5"/>
    <w:uiPriority w:val="99"/>
    <w:semiHidden/>
    <w:unhideWhenUsed/>
    <w:rsid w:val="005440E2"/>
  </w:style>
  <w:style w:type="numbering" w:customStyle="1" w:styleId="NoList21121">
    <w:name w:val="No List21121"/>
    <w:next w:val="a5"/>
    <w:uiPriority w:val="99"/>
    <w:semiHidden/>
    <w:unhideWhenUsed/>
    <w:rsid w:val="005440E2"/>
  </w:style>
  <w:style w:type="numbering" w:customStyle="1" w:styleId="NoList31121">
    <w:name w:val="No List31121"/>
    <w:next w:val="a5"/>
    <w:uiPriority w:val="99"/>
    <w:semiHidden/>
    <w:unhideWhenUsed/>
    <w:rsid w:val="005440E2"/>
  </w:style>
  <w:style w:type="numbering" w:customStyle="1" w:styleId="NoList41121">
    <w:name w:val="No List41121"/>
    <w:next w:val="a5"/>
    <w:uiPriority w:val="99"/>
    <w:semiHidden/>
    <w:unhideWhenUsed/>
    <w:rsid w:val="005440E2"/>
  </w:style>
  <w:style w:type="numbering" w:customStyle="1" w:styleId="11121">
    <w:name w:val="无列表11121"/>
    <w:next w:val="a5"/>
    <w:semiHidden/>
    <w:rsid w:val="005440E2"/>
  </w:style>
  <w:style w:type="numbering" w:customStyle="1" w:styleId="NoList111121">
    <w:name w:val="No List111121"/>
    <w:next w:val="a5"/>
    <w:uiPriority w:val="99"/>
    <w:semiHidden/>
    <w:unhideWhenUsed/>
    <w:rsid w:val="005440E2"/>
  </w:style>
  <w:style w:type="numbering" w:customStyle="1" w:styleId="NoList12121">
    <w:name w:val="No List12121"/>
    <w:next w:val="a5"/>
    <w:uiPriority w:val="99"/>
    <w:semiHidden/>
    <w:unhideWhenUsed/>
    <w:rsid w:val="005440E2"/>
  </w:style>
  <w:style w:type="numbering" w:customStyle="1" w:styleId="NoList22121">
    <w:name w:val="No List22121"/>
    <w:next w:val="a5"/>
    <w:uiPriority w:val="99"/>
    <w:semiHidden/>
    <w:unhideWhenUsed/>
    <w:rsid w:val="005440E2"/>
  </w:style>
  <w:style w:type="numbering" w:customStyle="1" w:styleId="NoList32121">
    <w:name w:val="No List32121"/>
    <w:next w:val="a5"/>
    <w:uiPriority w:val="99"/>
    <w:semiHidden/>
    <w:unhideWhenUsed/>
    <w:rsid w:val="005440E2"/>
  </w:style>
  <w:style w:type="numbering" w:customStyle="1" w:styleId="NoList161">
    <w:name w:val="No List161"/>
    <w:next w:val="a5"/>
    <w:uiPriority w:val="99"/>
    <w:semiHidden/>
    <w:unhideWhenUsed/>
    <w:rsid w:val="005440E2"/>
  </w:style>
  <w:style w:type="numbering" w:customStyle="1" w:styleId="NoList171">
    <w:name w:val="No List171"/>
    <w:next w:val="a5"/>
    <w:uiPriority w:val="99"/>
    <w:semiHidden/>
    <w:unhideWhenUsed/>
    <w:rsid w:val="005440E2"/>
  </w:style>
  <w:style w:type="numbering" w:customStyle="1" w:styleId="NoList251">
    <w:name w:val="No List251"/>
    <w:next w:val="a5"/>
    <w:uiPriority w:val="99"/>
    <w:semiHidden/>
    <w:unhideWhenUsed/>
    <w:rsid w:val="005440E2"/>
  </w:style>
  <w:style w:type="numbering" w:customStyle="1" w:styleId="NoList351">
    <w:name w:val="No List351"/>
    <w:next w:val="a5"/>
    <w:uiPriority w:val="99"/>
    <w:semiHidden/>
    <w:unhideWhenUsed/>
    <w:rsid w:val="005440E2"/>
  </w:style>
  <w:style w:type="numbering" w:customStyle="1" w:styleId="NoList451">
    <w:name w:val="No List451"/>
    <w:next w:val="a5"/>
    <w:uiPriority w:val="99"/>
    <w:semiHidden/>
    <w:unhideWhenUsed/>
    <w:rsid w:val="005440E2"/>
  </w:style>
  <w:style w:type="numbering" w:customStyle="1" w:styleId="NoList541">
    <w:name w:val="No List541"/>
    <w:next w:val="a5"/>
    <w:uiPriority w:val="99"/>
    <w:semiHidden/>
    <w:unhideWhenUsed/>
    <w:rsid w:val="005440E2"/>
  </w:style>
  <w:style w:type="numbering" w:customStyle="1" w:styleId="NoList641">
    <w:name w:val="No List641"/>
    <w:next w:val="a5"/>
    <w:uiPriority w:val="99"/>
    <w:semiHidden/>
    <w:unhideWhenUsed/>
    <w:rsid w:val="005440E2"/>
  </w:style>
  <w:style w:type="numbering" w:customStyle="1" w:styleId="NoList741">
    <w:name w:val="No List741"/>
    <w:next w:val="a5"/>
    <w:uiPriority w:val="99"/>
    <w:semiHidden/>
    <w:unhideWhenUsed/>
    <w:rsid w:val="005440E2"/>
  </w:style>
  <w:style w:type="numbering" w:customStyle="1" w:styleId="NoList831">
    <w:name w:val="No List831"/>
    <w:next w:val="a5"/>
    <w:uiPriority w:val="99"/>
    <w:semiHidden/>
    <w:unhideWhenUsed/>
    <w:rsid w:val="005440E2"/>
  </w:style>
  <w:style w:type="numbering" w:customStyle="1" w:styleId="NoList931">
    <w:name w:val="No List931"/>
    <w:next w:val="a5"/>
    <w:uiPriority w:val="99"/>
    <w:semiHidden/>
    <w:unhideWhenUsed/>
    <w:rsid w:val="005440E2"/>
  </w:style>
  <w:style w:type="numbering" w:customStyle="1" w:styleId="NoList1141">
    <w:name w:val="No List1141"/>
    <w:next w:val="a5"/>
    <w:uiPriority w:val="99"/>
    <w:semiHidden/>
    <w:unhideWhenUsed/>
    <w:rsid w:val="005440E2"/>
  </w:style>
  <w:style w:type="numbering" w:customStyle="1" w:styleId="NoList2141">
    <w:name w:val="No List2141"/>
    <w:next w:val="a5"/>
    <w:uiPriority w:val="99"/>
    <w:semiHidden/>
    <w:unhideWhenUsed/>
    <w:rsid w:val="005440E2"/>
  </w:style>
  <w:style w:type="numbering" w:customStyle="1" w:styleId="NoList3141">
    <w:name w:val="No List3141"/>
    <w:next w:val="a5"/>
    <w:uiPriority w:val="99"/>
    <w:semiHidden/>
    <w:unhideWhenUsed/>
    <w:rsid w:val="005440E2"/>
  </w:style>
  <w:style w:type="numbering" w:customStyle="1" w:styleId="NoList4141">
    <w:name w:val="No List4141"/>
    <w:next w:val="a5"/>
    <w:uiPriority w:val="99"/>
    <w:semiHidden/>
    <w:unhideWhenUsed/>
    <w:rsid w:val="005440E2"/>
  </w:style>
  <w:style w:type="numbering" w:customStyle="1" w:styleId="NoList5131">
    <w:name w:val="No List5131"/>
    <w:next w:val="a5"/>
    <w:uiPriority w:val="99"/>
    <w:semiHidden/>
    <w:unhideWhenUsed/>
    <w:rsid w:val="005440E2"/>
  </w:style>
  <w:style w:type="numbering" w:customStyle="1" w:styleId="NoList6131">
    <w:name w:val="No List6131"/>
    <w:next w:val="a5"/>
    <w:uiPriority w:val="99"/>
    <w:semiHidden/>
    <w:unhideWhenUsed/>
    <w:rsid w:val="005440E2"/>
  </w:style>
  <w:style w:type="numbering" w:customStyle="1" w:styleId="NoList7131">
    <w:name w:val="No List7131"/>
    <w:next w:val="a5"/>
    <w:uiPriority w:val="99"/>
    <w:semiHidden/>
    <w:unhideWhenUsed/>
    <w:rsid w:val="005440E2"/>
  </w:style>
  <w:style w:type="numbering" w:customStyle="1" w:styleId="NoList8131">
    <w:name w:val="No List8131"/>
    <w:next w:val="a5"/>
    <w:uiPriority w:val="99"/>
    <w:semiHidden/>
    <w:unhideWhenUsed/>
    <w:rsid w:val="005440E2"/>
  </w:style>
  <w:style w:type="numbering" w:customStyle="1" w:styleId="NoList9121">
    <w:name w:val="No List9121"/>
    <w:next w:val="a5"/>
    <w:uiPriority w:val="99"/>
    <w:semiHidden/>
    <w:unhideWhenUsed/>
    <w:rsid w:val="005440E2"/>
  </w:style>
  <w:style w:type="numbering" w:customStyle="1" w:styleId="LFO1931">
    <w:name w:val="LFO1931"/>
    <w:basedOn w:val="a5"/>
    <w:rsid w:val="005440E2"/>
  </w:style>
  <w:style w:type="numbering" w:customStyle="1" w:styleId="NoList1021">
    <w:name w:val="No List1021"/>
    <w:next w:val="a5"/>
    <w:uiPriority w:val="99"/>
    <w:semiHidden/>
    <w:unhideWhenUsed/>
    <w:rsid w:val="005440E2"/>
  </w:style>
  <w:style w:type="numbering" w:customStyle="1" w:styleId="LFO19121">
    <w:name w:val="LFO19121"/>
    <w:basedOn w:val="a5"/>
    <w:rsid w:val="005440E2"/>
  </w:style>
  <w:style w:type="numbering" w:customStyle="1" w:styleId="NoList1241">
    <w:name w:val="No List1241"/>
    <w:next w:val="a5"/>
    <w:uiPriority w:val="99"/>
    <w:semiHidden/>
    <w:rsid w:val="005440E2"/>
  </w:style>
  <w:style w:type="numbering" w:customStyle="1" w:styleId="NoList11141">
    <w:name w:val="No List11141"/>
    <w:next w:val="a5"/>
    <w:uiPriority w:val="99"/>
    <w:semiHidden/>
    <w:unhideWhenUsed/>
    <w:rsid w:val="005440E2"/>
  </w:style>
  <w:style w:type="numbering" w:customStyle="1" w:styleId="1410">
    <w:name w:val="无列表141"/>
    <w:next w:val="a5"/>
    <w:semiHidden/>
    <w:rsid w:val="005440E2"/>
  </w:style>
  <w:style w:type="numbering" w:customStyle="1" w:styleId="1411">
    <w:name w:val="リストなし141"/>
    <w:next w:val="a5"/>
    <w:uiPriority w:val="99"/>
    <w:semiHidden/>
    <w:unhideWhenUsed/>
    <w:rsid w:val="005440E2"/>
  </w:style>
  <w:style w:type="numbering" w:customStyle="1" w:styleId="11410">
    <w:name w:val="无列表1141"/>
    <w:next w:val="a5"/>
    <w:semiHidden/>
    <w:rsid w:val="005440E2"/>
  </w:style>
  <w:style w:type="numbering" w:customStyle="1" w:styleId="11311">
    <w:name w:val="リストなし1131"/>
    <w:next w:val="a5"/>
    <w:uiPriority w:val="99"/>
    <w:semiHidden/>
    <w:unhideWhenUsed/>
    <w:rsid w:val="005440E2"/>
  </w:style>
  <w:style w:type="numbering" w:customStyle="1" w:styleId="NoList2241">
    <w:name w:val="No List2241"/>
    <w:next w:val="a5"/>
    <w:uiPriority w:val="99"/>
    <w:semiHidden/>
    <w:unhideWhenUsed/>
    <w:rsid w:val="005440E2"/>
  </w:style>
  <w:style w:type="numbering" w:customStyle="1" w:styleId="NoList3241">
    <w:name w:val="No List3241"/>
    <w:next w:val="a5"/>
    <w:uiPriority w:val="99"/>
    <w:semiHidden/>
    <w:unhideWhenUsed/>
    <w:rsid w:val="005440E2"/>
  </w:style>
  <w:style w:type="numbering" w:customStyle="1" w:styleId="NoList4231">
    <w:name w:val="No List4231"/>
    <w:next w:val="a5"/>
    <w:uiPriority w:val="99"/>
    <w:semiHidden/>
    <w:unhideWhenUsed/>
    <w:rsid w:val="005440E2"/>
  </w:style>
  <w:style w:type="numbering" w:customStyle="1" w:styleId="NoList21131">
    <w:name w:val="No List21131"/>
    <w:next w:val="a5"/>
    <w:uiPriority w:val="99"/>
    <w:semiHidden/>
    <w:unhideWhenUsed/>
    <w:rsid w:val="005440E2"/>
  </w:style>
  <w:style w:type="numbering" w:customStyle="1" w:styleId="NoList31131">
    <w:name w:val="No List31131"/>
    <w:next w:val="a5"/>
    <w:uiPriority w:val="99"/>
    <w:semiHidden/>
    <w:unhideWhenUsed/>
    <w:rsid w:val="005440E2"/>
  </w:style>
  <w:style w:type="numbering" w:customStyle="1" w:styleId="NoList41131">
    <w:name w:val="No List41131"/>
    <w:next w:val="a5"/>
    <w:uiPriority w:val="99"/>
    <w:semiHidden/>
    <w:unhideWhenUsed/>
    <w:rsid w:val="005440E2"/>
  </w:style>
  <w:style w:type="numbering" w:customStyle="1" w:styleId="11131">
    <w:name w:val="无列表11131"/>
    <w:next w:val="a5"/>
    <w:semiHidden/>
    <w:rsid w:val="005440E2"/>
  </w:style>
  <w:style w:type="numbering" w:customStyle="1" w:styleId="NoList111131">
    <w:name w:val="No List111131"/>
    <w:next w:val="a5"/>
    <w:uiPriority w:val="99"/>
    <w:semiHidden/>
    <w:unhideWhenUsed/>
    <w:rsid w:val="005440E2"/>
  </w:style>
  <w:style w:type="numbering" w:customStyle="1" w:styleId="NoList12131">
    <w:name w:val="No List12131"/>
    <w:next w:val="a5"/>
    <w:uiPriority w:val="99"/>
    <w:semiHidden/>
    <w:unhideWhenUsed/>
    <w:rsid w:val="005440E2"/>
  </w:style>
  <w:style w:type="numbering" w:customStyle="1" w:styleId="NoList22131">
    <w:name w:val="No List22131"/>
    <w:next w:val="a5"/>
    <w:uiPriority w:val="99"/>
    <w:semiHidden/>
    <w:unhideWhenUsed/>
    <w:rsid w:val="005440E2"/>
  </w:style>
  <w:style w:type="numbering" w:customStyle="1" w:styleId="NoList32131">
    <w:name w:val="No List32131"/>
    <w:next w:val="a5"/>
    <w:uiPriority w:val="99"/>
    <w:semiHidden/>
    <w:unhideWhenUsed/>
    <w:rsid w:val="005440E2"/>
  </w:style>
  <w:style w:type="paragraph" w:styleId="affff4">
    <w:name w:val="macro"/>
    <w:link w:val="affff5"/>
    <w:qFormat/>
    <w:rsid w:val="005440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5440E2"/>
    <w:rPr>
      <w:rFonts w:ascii="Courier New" w:eastAsia="SimSun" w:hAnsi="Courier New"/>
      <w:kern w:val="2"/>
      <w:sz w:val="24"/>
      <w:lang w:val="en-US" w:eastAsia="zh-CN"/>
    </w:rPr>
  </w:style>
  <w:style w:type="paragraph" w:styleId="82">
    <w:name w:val="index 8"/>
    <w:basedOn w:val="a2"/>
    <w:next w:val="a2"/>
    <w:qFormat/>
    <w:rsid w:val="005440E2"/>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440E2"/>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440E2"/>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440E2"/>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440E2"/>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440E2"/>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440E2"/>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5440E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5440E2"/>
    <w:rPr>
      <w:rFonts w:ascii="Times New Roman" w:eastAsia="Times New Roman" w:hAnsi="Times New Roman"/>
      <w:lang w:val="en-GB" w:eastAsia="en-GB"/>
    </w:rPr>
  </w:style>
  <w:style w:type="character" w:customStyle="1" w:styleId="affff7">
    <w:name w:val="文稿抬头"/>
    <w:qFormat/>
    <w:rsid w:val="005440E2"/>
    <w:rPr>
      <w:rFonts w:eastAsia="ＭＳ 明朝"/>
      <w:b/>
      <w:bCs/>
      <w:sz w:val="24"/>
    </w:rPr>
  </w:style>
  <w:style w:type="paragraph" w:customStyle="1" w:styleId="Revisin">
    <w:name w:val="Revisión"/>
    <w:hidden/>
    <w:uiPriority w:val="99"/>
    <w:semiHidden/>
    <w:qFormat/>
    <w:rsid w:val="005440E2"/>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5440E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5440E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5440E2"/>
    <w:rPr>
      <w:rFonts w:ascii="Times New Roman" w:eastAsia="ＭＳ 明朝" w:hAnsi="Times New Roman"/>
      <w:lang w:val="it-IT" w:eastAsia="en-GB"/>
    </w:rPr>
  </w:style>
  <w:style w:type="paragraph" w:customStyle="1" w:styleId="Doc-text2">
    <w:name w:val="Doc-text2"/>
    <w:basedOn w:val="a2"/>
    <w:link w:val="Doc-text2Char"/>
    <w:qFormat/>
    <w:rsid w:val="005440E2"/>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5440E2"/>
    <w:rPr>
      <w:rFonts w:ascii="Arial" w:eastAsia="ＭＳ 明朝" w:hAnsi="Arial"/>
      <w:szCs w:val="24"/>
      <w:lang w:val="en-GB" w:eastAsia="en-GB"/>
    </w:rPr>
  </w:style>
  <w:style w:type="paragraph" w:customStyle="1" w:styleId="Doc-titleJK">
    <w:name w:val="Doc-title_JK"/>
    <w:basedOn w:val="a2"/>
    <w:next w:val="Doc-text2JK"/>
    <w:link w:val="Doc-titleJKChar"/>
    <w:qFormat/>
    <w:rsid w:val="005440E2"/>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5440E2"/>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5440E2"/>
    <w:rPr>
      <w:rFonts w:ascii="Times New Roman" w:eastAsia="ＭＳ 明朝" w:hAnsi="Times New Roman"/>
      <w:szCs w:val="24"/>
      <w:lang w:val="en-GB" w:eastAsia="en-GB"/>
    </w:rPr>
  </w:style>
  <w:style w:type="character" w:customStyle="1" w:styleId="Doc-titleJKChar">
    <w:name w:val="Doc-title_JK Char"/>
    <w:link w:val="Doc-titleJK"/>
    <w:qFormat/>
    <w:rsid w:val="005440E2"/>
    <w:rPr>
      <w:rFonts w:ascii="Times New Roman" w:eastAsia="ＭＳ 明朝" w:hAnsi="Times New Roman"/>
      <w:color w:val="0000FF"/>
      <w:szCs w:val="24"/>
      <w:lang w:val="en-GB" w:eastAsia="en-GB"/>
    </w:rPr>
  </w:style>
  <w:style w:type="paragraph" w:customStyle="1" w:styleId="1">
    <w:name w:val="样式 标题 1 + 小三"/>
    <w:basedOn w:val="11"/>
    <w:qFormat/>
    <w:rsid w:val="005440E2"/>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5440E2"/>
    <w:pPr>
      <w:jc w:val="center"/>
    </w:pPr>
    <w:rPr>
      <w:rFonts w:ascii="Times New Roman" w:eastAsia="SimSun" w:hAnsi="Times New Roman"/>
      <w:lang w:val="en-US" w:eastAsia="en-US"/>
    </w:rPr>
  </w:style>
  <w:style w:type="paragraph" w:customStyle="1" w:styleId="Title2">
    <w:name w:val="Title 2"/>
    <w:basedOn w:val="Normal0"/>
    <w:next w:val="afff3"/>
    <w:qFormat/>
    <w:rsid w:val="005440E2"/>
    <w:pPr>
      <w:spacing w:before="120" w:after="120"/>
    </w:pPr>
    <w:rPr>
      <w:rFonts w:ascii="Book Antiqua" w:hAnsi="Book Antiqua"/>
      <w:b/>
    </w:rPr>
  </w:style>
  <w:style w:type="paragraph" w:customStyle="1" w:styleId="abstract">
    <w:name w:val="abstract"/>
    <w:basedOn w:val="a2"/>
    <w:next w:val="a2"/>
    <w:qFormat/>
    <w:rsid w:val="005440E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440E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440E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440E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440E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440E2"/>
  </w:style>
  <w:style w:type="paragraph" w:customStyle="1" w:styleId="2ChapterXXStatementh22Header2l2Level2Headhea">
    <w:name w:val="样式 标题 2Chapter X.X. Statementh22Header 2l2Level 2 Headhea..."/>
    <w:basedOn w:val="2"/>
    <w:qFormat/>
    <w:rsid w:val="005440E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440E2"/>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5440E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440E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440E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440E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440E2"/>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5440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440E2"/>
    <w:rPr>
      <w:sz w:val="24"/>
      <w:lang w:val="en-US" w:eastAsia="en-US"/>
    </w:rPr>
  </w:style>
  <w:style w:type="character" w:customStyle="1" w:styleId="TableNo0">
    <w:name w:val="Table_No Знак"/>
    <w:link w:val="TableNo"/>
    <w:uiPriority w:val="99"/>
    <w:qFormat/>
    <w:locked/>
    <w:rsid w:val="005440E2"/>
    <w:rPr>
      <w:rFonts w:ascii="Times New Roman" w:hAnsi="Times New Roman"/>
      <w:caps/>
      <w:lang w:val="en-GB" w:eastAsia="en-US"/>
    </w:rPr>
  </w:style>
  <w:style w:type="paragraph" w:customStyle="1" w:styleId="1115">
    <w:name w:val="修订111"/>
    <w:hidden/>
    <w:uiPriority w:val="99"/>
    <w:semiHidden/>
    <w:qFormat/>
    <w:rsid w:val="005440E2"/>
    <w:rPr>
      <w:rFonts w:ascii="Times New Roman" w:eastAsia="Batang" w:hAnsi="Times New Roman"/>
      <w:lang w:val="en-GB" w:eastAsia="en-US"/>
    </w:rPr>
  </w:style>
  <w:style w:type="paragraph" w:customStyle="1" w:styleId="Agreement">
    <w:name w:val="Agreement"/>
    <w:basedOn w:val="a2"/>
    <w:next w:val="a2"/>
    <w:qFormat/>
    <w:rsid w:val="005440E2"/>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5440E2"/>
    <w:rPr>
      <w:rFonts w:ascii="Arial" w:eastAsia="ＭＳ 明朝" w:hAnsi="Arial" w:cs="Arial"/>
      <w:b/>
      <w:szCs w:val="24"/>
    </w:rPr>
  </w:style>
  <w:style w:type="paragraph" w:customStyle="1" w:styleId="EmailDiscussion">
    <w:name w:val="EmailDiscussion"/>
    <w:basedOn w:val="a2"/>
    <w:next w:val="a2"/>
    <w:link w:val="EmailDiscussionChar"/>
    <w:qFormat/>
    <w:rsid w:val="005440E2"/>
    <w:pPr>
      <w:numPr>
        <w:numId w:val="21"/>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5440E2"/>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5440E2"/>
    <w:rPr>
      <w:rFonts w:asciiTheme="minorHAnsi" w:eastAsiaTheme="minorEastAsia" w:hAnsiTheme="minorHAnsi" w:cstheme="minorBidi"/>
      <w:kern w:val="2"/>
      <w:sz w:val="18"/>
      <w:szCs w:val="18"/>
    </w:rPr>
  </w:style>
  <w:style w:type="character" w:customStyle="1" w:styleId="font11">
    <w:name w:val="font11"/>
    <w:basedOn w:val="a3"/>
    <w:qFormat/>
    <w:rsid w:val="005440E2"/>
    <w:rPr>
      <w:rFonts w:ascii="Arial" w:hAnsi="Arial" w:cs="Arial" w:hint="default"/>
      <w:color w:val="000000"/>
      <w:sz w:val="18"/>
      <w:szCs w:val="18"/>
      <w:u w:val="none"/>
      <w:vertAlign w:val="superscript"/>
    </w:rPr>
  </w:style>
  <w:style w:type="character" w:customStyle="1" w:styleId="font31">
    <w:name w:val="font31"/>
    <w:basedOn w:val="a3"/>
    <w:qFormat/>
    <w:rsid w:val="005440E2"/>
    <w:rPr>
      <w:rFonts w:ascii="Arial" w:hAnsi="Arial" w:cs="Arial" w:hint="default"/>
      <w:color w:val="000000"/>
      <w:sz w:val="18"/>
      <w:szCs w:val="18"/>
      <w:u w:val="none"/>
    </w:rPr>
  </w:style>
  <w:style w:type="character" w:customStyle="1" w:styleId="font21">
    <w:name w:val="font21"/>
    <w:basedOn w:val="a3"/>
    <w:qFormat/>
    <w:rsid w:val="005440E2"/>
    <w:rPr>
      <w:rFonts w:ascii="Arial" w:hAnsi="Arial" w:cs="Arial" w:hint="default"/>
      <w:color w:val="000000"/>
      <w:sz w:val="18"/>
      <w:szCs w:val="18"/>
      <w:u w:val="none"/>
    </w:rPr>
  </w:style>
  <w:style w:type="character" w:customStyle="1" w:styleId="font01">
    <w:name w:val="font01"/>
    <w:basedOn w:val="a3"/>
    <w:qFormat/>
    <w:rsid w:val="005440E2"/>
    <w:rPr>
      <w:rFonts w:ascii="Arial" w:hAnsi="Arial" w:cs="Arial" w:hint="default"/>
      <w:color w:val="000000"/>
      <w:sz w:val="18"/>
      <w:szCs w:val="18"/>
      <w:u w:val="none"/>
      <w:vertAlign w:val="superscript"/>
    </w:rPr>
  </w:style>
  <w:style w:type="character" w:customStyle="1" w:styleId="font51">
    <w:name w:val="font51"/>
    <w:basedOn w:val="a3"/>
    <w:qFormat/>
    <w:rsid w:val="005440E2"/>
    <w:rPr>
      <w:rFonts w:ascii="Arial" w:hAnsi="Arial" w:cs="Arial" w:hint="default"/>
      <w:color w:val="000000"/>
      <w:sz w:val="21"/>
      <w:szCs w:val="21"/>
      <w:u w:val="none"/>
    </w:rPr>
  </w:style>
  <w:style w:type="character" w:customStyle="1" w:styleId="font41">
    <w:name w:val="font41"/>
    <w:basedOn w:val="a3"/>
    <w:qFormat/>
    <w:rsid w:val="005440E2"/>
    <w:rPr>
      <w:rFonts w:ascii="Arial" w:hAnsi="Arial" w:cs="Arial" w:hint="default"/>
      <w:color w:val="000000"/>
      <w:sz w:val="18"/>
      <w:szCs w:val="18"/>
      <w:u w:val="none"/>
      <w:vertAlign w:val="superscript"/>
    </w:rPr>
  </w:style>
  <w:style w:type="table" w:customStyle="1" w:styleId="116">
    <w:name w:val="网格型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5440E2"/>
    <w:rPr>
      <w:smallCaps/>
      <w:color w:val="5A5A5A"/>
    </w:rPr>
  </w:style>
  <w:style w:type="paragraph" w:customStyle="1" w:styleId="TOC2">
    <w:name w:val="TOC 标题2"/>
    <w:basedOn w:val="11"/>
    <w:next w:val="a2"/>
    <w:uiPriority w:val="39"/>
    <w:unhideWhenUsed/>
    <w:qFormat/>
    <w:rsid w:val="005440E2"/>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440E2"/>
    <w:rPr>
      <w:rFonts w:ascii="Times New Roman" w:eastAsia="ＭＳ 明朝" w:hAnsi="Times New Roman"/>
      <w:lang w:val="en-US" w:eastAsia="en-US"/>
    </w:rPr>
    <w:tblPr/>
  </w:style>
  <w:style w:type="table" w:customStyle="1" w:styleId="Tabellengitternetz1112">
    <w:name w:val="Tabellengitternetz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5440E2"/>
    <w:rPr>
      <w:b/>
      <w:bCs/>
      <w:i/>
      <w:iCs/>
      <w:color w:val="4F81BD"/>
    </w:rPr>
  </w:style>
  <w:style w:type="table" w:customStyle="1" w:styleId="230">
    <w:name w:val="古典型 23"/>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440E2"/>
    <w:rPr>
      <w:rFonts w:ascii="Times New Roman" w:eastAsia="Batang" w:hAnsi="Times New Roman"/>
      <w:lang w:val="en-GB" w:eastAsia="en-US"/>
    </w:rPr>
  </w:style>
  <w:style w:type="paragraph" w:customStyle="1" w:styleId="tac00">
    <w:name w:val="tac0"/>
    <w:basedOn w:val="a2"/>
    <w:qFormat/>
    <w:rsid w:val="005440E2"/>
    <w:pPr>
      <w:keepNext/>
      <w:spacing w:after="0"/>
      <w:jc w:val="center"/>
    </w:pPr>
    <w:rPr>
      <w:rFonts w:ascii="Arial" w:eastAsia="Calibri" w:hAnsi="Arial" w:cs="Arial"/>
      <w:lang w:val="fi-FI" w:eastAsia="fi-FI"/>
    </w:rPr>
  </w:style>
  <w:style w:type="paragraph" w:customStyle="1" w:styleId="tah00">
    <w:name w:val="tah0"/>
    <w:basedOn w:val="a2"/>
    <w:qFormat/>
    <w:rsid w:val="005440E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440E2"/>
    <w:pPr>
      <w:overflowPunct w:val="0"/>
      <w:autoSpaceDE w:val="0"/>
      <w:autoSpaceDN w:val="0"/>
      <w:adjustRightInd w:val="0"/>
      <w:textAlignment w:val="baseline"/>
    </w:pPr>
    <w:rPr>
      <w:lang w:eastAsia="en-GB"/>
    </w:rPr>
  </w:style>
  <w:style w:type="table" w:styleId="1f3">
    <w:name w:val="Table Grid 1"/>
    <w:basedOn w:val="a4"/>
    <w:qFormat/>
    <w:rsid w:val="005440E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440E2"/>
    <w:rPr>
      <w:rFonts w:ascii="Times New Roman" w:eastAsia="ＭＳ 明朝" w:hAnsi="Times New Roman"/>
      <w:lang w:val="en-US" w:eastAsia="zh-CN"/>
    </w:rPr>
    <w:tblPr/>
  </w:style>
  <w:style w:type="table" w:customStyle="1" w:styleId="TableGrid84">
    <w:name w:val="Table Grid84"/>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440E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440E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440E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440E2"/>
    <w:rPr>
      <w:smallCaps/>
      <w:color w:val="C0504D"/>
      <w:u w:val="single"/>
    </w:rPr>
  </w:style>
  <w:style w:type="table" w:customStyle="1" w:styleId="417">
    <w:name w:val="无格式表格 41"/>
    <w:basedOn w:val="a4"/>
    <w:uiPriority w:val="44"/>
    <w:qFormat/>
    <w:rsid w:val="005440E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440E2"/>
    <w:rPr>
      <w:rFonts w:ascii="Arial" w:hAnsi="Arial"/>
      <w:lang w:val="en-GB" w:eastAsia="en-US" w:bidi="ar-SA"/>
    </w:rPr>
  </w:style>
  <w:style w:type="character" w:customStyle="1" w:styleId="p1">
    <w:name w:val="p1"/>
    <w:qFormat/>
    <w:rsid w:val="005440E2"/>
  </w:style>
  <w:style w:type="character" w:customStyle="1" w:styleId="e-031">
    <w:name w:val="e-031"/>
    <w:qFormat/>
    <w:rsid w:val="005440E2"/>
    <w:rPr>
      <w:i/>
      <w:iCs/>
    </w:rPr>
  </w:style>
  <w:style w:type="character" w:customStyle="1" w:styleId="hps">
    <w:name w:val="hps"/>
    <w:qFormat/>
    <w:rsid w:val="005440E2"/>
  </w:style>
  <w:style w:type="character" w:customStyle="1" w:styleId="IntenseEmphasis1">
    <w:name w:val="Intense Emphasis1"/>
    <w:basedOn w:val="a3"/>
    <w:uiPriority w:val="21"/>
    <w:qFormat/>
    <w:rsid w:val="005440E2"/>
    <w:rPr>
      <w:b/>
      <w:bCs/>
      <w:i/>
      <w:iCs/>
      <w:color w:val="4F81BD"/>
    </w:rPr>
  </w:style>
  <w:style w:type="character" w:customStyle="1" w:styleId="EditorsNoteChar1">
    <w:name w:val="Editor's Note Char1"/>
    <w:qFormat/>
    <w:rsid w:val="005440E2"/>
    <w:rPr>
      <w:rFonts w:ascii="Times New Roman" w:hAnsi="Times New Roman"/>
      <w:color w:val="FF0000"/>
      <w:lang w:val="en-GB" w:eastAsia="en-US"/>
    </w:rPr>
  </w:style>
  <w:style w:type="character" w:customStyle="1" w:styleId="TAHChar">
    <w:name w:val="TAH Char"/>
    <w:qFormat/>
    <w:locked/>
    <w:rsid w:val="005440E2"/>
    <w:rPr>
      <w:rFonts w:ascii="Arial" w:hAnsi="Arial" w:cs="Arial"/>
      <w:b/>
      <w:sz w:val="18"/>
      <w:lang w:val="en-GB"/>
    </w:rPr>
  </w:style>
  <w:style w:type="character" w:customStyle="1" w:styleId="IntenseEmphasis2">
    <w:name w:val="Intense Emphasis2"/>
    <w:uiPriority w:val="21"/>
    <w:qFormat/>
    <w:rsid w:val="005440E2"/>
    <w:rPr>
      <w:b/>
      <w:bCs/>
      <w:i/>
      <w:iCs/>
      <w:color w:val="4F81BD"/>
    </w:rPr>
  </w:style>
  <w:style w:type="paragraph" w:customStyle="1" w:styleId="TOCHeading1">
    <w:name w:val="TOC Heading1"/>
    <w:basedOn w:val="11"/>
    <w:next w:val="a2"/>
    <w:uiPriority w:val="39"/>
    <w:unhideWhenUsed/>
    <w:qFormat/>
    <w:rsid w:val="005440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440E2"/>
  </w:style>
  <w:style w:type="character" w:customStyle="1" w:styleId="search-word-mail">
    <w:name w:val="search-word-mail"/>
    <w:qFormat/>
    <w:rsid w:val="005440E2"/>
  </w:style>
  <w:style w:type="character" w:customStyle="1" w:styleId="Char12">
    <w:name w:val="脚注文本 Char1"/>
    <w:aliases w:val="footnote text41 Char1"/>
    <w:basedOn w:val="a3"/>
    <w:semiHidden/>
    <w:qFormat/>
    <w:rsid w:val="005440E2"/>
    <w:rPr>
      <w:rFonts w:ascii="Times New Roman" w:eastAsia="Times New Roman" w:hAnsi="Times New Roman"/>
      <w:sz w:val="18"/>
      <w:szCs w:val="18"/>
      <w:lang w:val="en-GB" w:eastAsia="en-GB"/>
    </w:rPr>
  </w:style>
  <w:style w:type="character" w:customStyle="1" w:styleId="word">
    <w:name w:val="word"/>
    <w:basedOn w:val="a3"/>
    <w:qFormat/>
    <w:rsid w:val="005440E2"/>
  </w:style>
  <w:style w:type="character" w:customStyle="1" w:styleId="1f4">
    <w:name w:val="未处理的提及1"/>
    <w:basedOn w:val="a3"/>
    <w:uiPriority w:val="99"/>
    <w:semiHidden/>
    <w:qFormat/>
    <w:rsid w:val="005440E2"/>
    <w:rPr>
      <w:color w:val="605E5C"/>
      <w:shd w:val="clear" w:color="auto" w:fill="E1DFDD"/>
    </w:rPr>
  </w:style>
  <w:style w:type="character" w:customStyle="1" w:styleId="affffb">
    <w:name w:val="首标题"/>
    <w:qFormat/>
    <w:rsid w:val="005440E2"/>
    <w:rPr>
      <w:rFonts w:ascii="Arial" w:eastAsia="SimSun" w:hAnsi="Arial"/>
      <w:sz w:val="24"/>
      <w:lang w:val="en-US" w:eastAsia="zh-CN" w:bidi="ar-SA"/>
    </w:rPr>
  </w:style>
  <w:style w:type="character" w:customStyle="1" w:styleId="B1Car">
    <w:name w:val="B1+ Car"/>
    <w:link w:val="B1"/>
    <w:uiPriority w:val="99"/>
    <w:qFormat/>
    <w:rsid w:val="005440E2"/>
    <w:rPr>
      <w:rFonts w:ascii="Times New Roman" w:eastAsia="SimSun" w:hAnsi="Times New Roman"/>
      <w:lang w:val="en-GB" w:eastAsia="en-US"/>
    </w:rPr>
  </w:style>
  <w:style w:type="character" w:customStyle="1" w:styleId="HeaderChar1">
    <w:name w:val="Header Char1"/>
    <w:basedOn w:val="a3"/>
    <w:semiHidden/>
    <w:qFormat/>
    <w:rsid w:val="005440E2"/>
    <w:rPr>
      <w:rFonts w:ascii="Times New Roman" w:hAnsi="Times New Roman"/>
      <w:lang w:val="en-GB" w:eastAsia="en-US"/>
    </w:rPr>
  </w:style>
  <w:style w:type="character" w:customStyle="1" w:styleId="UnresolvedMention4">
    <w:name w:val="Unresolved Mention4"/>
    <w:basedOn w:val="a3"/>
    <w:uiPriority w:val="99"/>
    <w:unhideWhenUsed/>
    <w:qFormat/>
    <w:rsid w:val="005440E2"/>
    <w:rPr>
      <w:color w:val="605E5C"/>
      <w:shd w:val="clear" w:color="auto" w:fill="E1DFDD"/>
    </w:rPr>
  </w:style>
  <w:style w:type="paragraph" w:customStyle="1" w:styleId="Style86">
    <w:name w:val="_Style 86"/>
    <w:uiPriority w:val="99"/>
    <w:semiHidden/>
    <w:qFormat/>
    <w:rsid w:val="005440E2"/>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5440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40E2"/>
    <w:rPr>
      <w:rFonts w:ascii="Times New Roman" w:eastAsia="ＭＳ 明朝" w:hAnsi="Times New Roman"/>
      <w:lang w:val="en-US" w:eastAsia="en-US"/>
    </w:rPr>
    <w:tblPr/>
  </w:style>
  <w:style w:type="table" w:customStyle="1" w:styleId="TableGrid58">
    <w:name w:val="Table Grid58"/>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40E2"/>
    <w:rPr>
      <w:rFonts w:ascii="Times New Roman" w:eastAsia="ＭＳ 明朝" w:hAnsi="Times New Roman"/>
      <w:lang w:val="en-US" w:eastAsia="en-US"/>
    </w:rPr>
    <w:tblPr/>
  </w:style>
  <w:style w:type="table" w:customStyle="1" w:styleId="TableGrid515">
    <w:name w:val="Table Grid51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440E2"/>
  </w:style>
  <w:style w:type="table" w:customStyle="1" w:styleId="TableGrid105">
    <w:name w:val="Table Grid10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5440E2"/>
  </w:style>
  <w:style w:type="numbering" w:customStyle="1" w:styleId="1510">
    <w:name w:val="无列表151"/>
    <w:next w:val="a5"/>
    <w:semiHidden/>
    <w:rsid w:val="005440E2"/>
  </w:style>
  <w:style w:type="numbering" w:customStyle="1" w:styleId="1511">
    <w:name w:val="リストなし151"/>
    <w:next w:val="a5"/>
    <w:uiPriority w:val="99"/>
    <w:semiHidden/>
    <w:unhideWhenUsed/>
    <w:rsid w:val="005440E2"/>
  </w:style>
  <w:style w:type="table" w:customStyle="1" w:styleId="2210">
    <w:name w:val="古典型 2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440E2"/>
  </w:style>
  <w:style w:type="numbering" w:customStyle="1" w:styleId="1151">
    <w:name w:val="无列表1151"/>
    <w:next w:val="a5"/>
    <w:semiHidden/>
    <w:rsid w:val="005440E2"/>
  </w:style>
  <w:style w:type="numbering" w:customStyle="1" w:styleId="11411">
    <w:name w:val="リストなし1141"/>
    <w:next w:val="a5"/>
    <w:uiPriority w:val="99"/>
    <w:semiHidden/>
    <w:unhideWhenUsed/>
    <w:rsid w:val="005440E2"/>
  </w:style>
  <w:style w:type="table" w:customStyle="1" w:styleId="TableClassic2121">
    <w:name w:val="Table Classic 21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440E2"/>
  </w:style>
  <w:style w:type="numbering" w:customStyle="1" w:styleId="NoList361">
    <w:name w:val="No List361"/>
    <w:next w:val="a5"/>
    <w:uiPriority w:val="99"/>
    <w:semiHidden/>
    <w:unhideWhenUsed/>
    <w:rsid w:val="005440E2"/>
  </w:style>
  <w:style w:type="numbering" w:customStyle="1" w:styleId="NoList1151">
    <w:name w:val="No List1151"/>
    <w:next w:val="a5"/>
    <w:uiPriority w:val="99"/>
    <w:semiHidden/>
    <w:unhideWhenUsed/>
    <w:rsid w:val="005440E2"/>
  </w:style>
  <w:style w:type="numbering" w:customStyle="1" w:styleId="NoList461">
    <w:name w:val="No List461"/>
    <w:next w:val="a5"/>
    <w:uiPriority w:val="99"/>
    <w:semiHidden/>
    <w:unhideWhenUsed/>
    <w:rsid w:val="005440E2"/>
  </w:style>
  <w:style w:type="numbering" w:customStyle="1" w:styleId="NoList551">
    <w:name w:val="No List551"/>
    <w:next w:val="a5"/>
    <w:uiPriority w:val="99"/>
    <w:semiHidden/>
    <w:unhideWhenUsed/>
    <w:rsid w:val="005440E2"/>
  </w:style>
  <w:style w:type="numbering" w:customStyle="1" w:styleId="NoList11151">
    <w:name w:val="No List11151"/>
    <w:next w:val="a5"/>
    <w:uiPriority w:val="99"/>
    <w:semiHidden/>
    <w:unhideWhenUsed/>
    <w:rsid w:val="005440E2"/>
  </w:style>
  <w:style w:type="numbering" w:customStyle="1" w:styleId="NoList2151">
    <w:name w:val="No List2151"/>
    <w:next w:val="a5"/>
    <w:uiPriority w:val="99"/>
    <w:semiHidden/>
    <w:unhideWhenUsed/>
    <w:rsid w:val="005440E2"/>
  </w:style>
  <w:style w:type="numbering" w:customStyle="1" w:styleId="NoList3151">
    <w:name w:val="No List3151"/>
    <w:next w:val="a5"/>
    <w:uiPriority w:val="99"/>
    <w:semiHidden/>
    <w:unhideWhenUsed/>
    <w:rsid w:val="005440E2"/>
  </w:style>
  <w:style w:type="numbering" w:customStyle="1" w:styleId="NoList4151">
    <w:name w:val="No List4151"/>
    <w:next w:val="a5"/>
    <w:uiPriority w:val="99"/>
    <w:semiHidden/>
    <w:unhideWhenUsed/>
    <w:rsid w:val="005440E2"/>
  </w:style>
  <w:style w:type="numbering" w:customStyle="1" w:styleId="NoList651">
    <w:name w:val="No List651"/>
    <w:next w:val="a5"/>
    <w:uiPriority w:val="99"/>
    <w:semiHidden/>
    <w:unhideWhenUsed/>
    <w:rsid w:val="005440E2"/>
  </w:style>
  <w:style w:type="numbering" w:customStyle="1" w:styleId="NoList751">
    <w:name w:val="No List751"/>
    <w:next w:val="a5"/>
    <w:uiPriority w:val="99"/>
    <w:semiHidden/>
    <w:unhideWhenUsed/>
    <w:rsid w:val="005440E2"/>
  </w:style>
  <w:style w:type="numbering" w:customStyle="1" w:styleId="NoList1251">
    <w:name w:val="No List1251"/>
    <w:next w:val="a5"/>
    <w:uiPriority w:val="99"/>
    <w:semiHidden/>
    <w:unhideWhenUsed/>
    <w:rsid w:val="005440E2"/>
  </w:style>
  <w:style w:type="numbering" w:customStyle="1" w:styleId="NoList2251">
    <w:name w:val="No List2251"/>
    <w:next w:val="a5"/>
    <w:uiPriority w:val="99"/>
    <w:semiHidden/>
    <w:unhideWhenUsed/>
    <w:rsid w:val="005440E2"/>
  </w:style>
  <w:style w:type="numbering" w:customStyle="1" w:styleId="NoList3251">
    <w:name w:val="No List3251"/>
    <w:next w:val="a5"/>
    <w:uiPriority w:val="99"/>
    <w:semiHidden/>
    <w:unhideWhenUsed/>
    <w:rsid w:val="005440E2"/>
  </w:style>
  <w:style w:type="numbering" w:customStyle="1" w:styleId="NoList4241">
    <w:name w:val="No List4241"/>
    <w:next w:val="a5"/>
    <w:uiPriority w:val="99"/>
    <w:semiHidden/>
    <w:unhideWhenUsed/>
    <w:rsid w:val="005440E2"/>
  </w:style>
  <w:style w:type="numbering" w:customStyle="1" w:styleId="NoList5141">
    <w:name w:val="No List5141"/>
    <w:next w:val="a5"/>
    <w:uiPriority w:val="99"/>
    <w:semiHidden/>
    <w:unhideWhenUsed/>
    <w:rsid w:val="005440E2"/>
  </w:style>
  <w:style w:type="numbering" w:customStyle="1" w:styleId="NoList21141">
    <w:name w:val="No List21141"/>
    <w:next w:val="a5"/>
    <w:uiPriority w:val="99"/>
    <w:semiHidden/>
    <w:unhideWhenUsed/>
    <w:rsid w:val="005440E2"/>
  </w:style>
  <w:style w:type="numbering" w:customStyle="1" w:styleId="NoList31141">
    <w:name w:val="No List31141"/>
    <w:next w:val="a5"/>
    <w:uiPriority w:val="99"/>
    <w:semiHidden/>
    <w:unhideWhenUsed/>
    <w:rsid w:val="005440E2"/>
  </w:style>
  <w:style w:type="numbering" w:customStyle="1" w:styleId="NoList41141">
    <w:name w:val="No List41141"/>
    <w:next w:val="a5"/>
    <w:uiPriority w:val="99"/>
    <w:semiHidden/>
    <w:unhideWhenUsed/>
    <w:rsid w:val="005440E2"/>
  </w:style>
  <w:style w:type="numbering" w:customStyle="1" w:styleId="NoList6141">
    <w:name w:val="No List6141"/>
    <w:next w:val="a5"/>
    <w:uiPriority w:val="99"/>
    <w:semiHidden/>
    <w:unhideWhenUsed/>
    <w:rsid w:val="005440E2"/>
  </w:style>
  <w:style w:type="numbering" w:customStyle="1" w:styleId="11141">
    <w:name w:val="无列表11141"/>
    <w:next w:val="a5"/>
    <w:semiHidden/>
    <w:rsid w:val="005440E2"/>
  </w:style>
  <w:style w:type="numbering" w:customStyle="1" w:styleId="NoList111141">
    <w:name w:val="No List111141"/>
    <w:next w:val="a5"/>
    <w:uiPriority w:val="99"/>
    <w:semiHidden/>
    <w:unhideWhenUsed/>
    <w:rsid w:val="005440E2"/>
  </w:style>
  <w:style w:type="numbering" w:customStyle="1" w:styleId="NoList7141">
    <w:name w:val="No List7141"/>
    <w:next w:val="a5"/>
    <w:uiPriority w:val="99"/>
    <w:semiHidden/>
    <w:unhideWhenUsed/>
    <w:rsid w:val="005440E2"/>
  </w:style>
  <w:style w:type="numbering" w:customStyle="1" w:styleId="NoList12141">
    <w:name w:val="No List12141"/>
    <w:next w:val="a5"/>
    <w:uiPriority w:val="99"/>
    <w:semiHidden/>
    <w:unhideWhenUsed/>
    <w:rsid w:val="005440E2"/>
  </w:style>
  <w:style w:type="numbering" w:customStyle="1" w:styleId="NoList22141">
    <w:name w:val="No List22141"/>
    <w:next w:val="a5"/>
    <w:uiPriority w:val="99"/>
    <w:semiHidden/>
    <w:unhideWhenUsed/>
    <w:rsid w:val="005440E2"/>
  </w:style>
  <w:style w:type="numbering" w:customStyle="1" w:styleId="NoList32141">
    <w:name w:val="No List32141"/>
    <w:next w:val="a5"/>
    <w:uiPriority w:val="99"/>
    <w:semiHidden/>
    <w:unhideWhenUsed/>
    <w:rsid w:val="005440E2"/>
  </w:style>
  <w:style w:type="numbering" w:customStyle="1" w:styleId="NoList841">
    <w:name w:val="No List841"/>
    <w:next w:val="a5"/>
    <w:uiPriority w:val="99"/>
    <w:semiHidden/>
    <w:unhideWhenUsed/>
    <w:rsid w:val="005440E2"/>
  </w:style>
  <w:style w:type="numbering" w:customStyle="1" w:styleId="NoList941">
    <w:name w:val="No List941"/>
    <w:next w:val="a5"/>
    <w:uiPriority w:val="99"/>
    <w:semiHidden/>
    <w:unhideWhenUsed/>
    <w:rsid w:val="005440E2"/>
  </w:style>
  <w:style w:type="numbering" w:customStyle="1" w:styleId="NoList8141">
    <w:name w:val="No List8141"/>
    <w:next w:val="a5"/>
    <w:uiPriority w:val="99"/>
    <w:semiHidden/>
    <w:unhideWhenUsed/>
    <w:rsid w:val="005440E2"/>
  </w:style>
  <w:style w:type="numbering" w:customStyle="1" w:styleId="NoList9131">
    <w:name w:val="No List9131"/>
    <w:next w:val="a5"/>
    <w:uiPriority w:val="99"/>
    <w:semiHidden/>
    <w:unhideWhenUsed/>
    <w:rsid w:val="005440E2"/>
  </w:style>
  <w:style w:type="numbering" w:customStyle="1" w:styleId="LFO1941">
    <w:name w:val="LFO1941"/>
    <w:basedOn w:val="a5"/>
    <w:rsid w:val="005440E2"/>
  </w:style>
  <w:style w:type="numbering" w:customStyle="1" w:styleId="NoList1031">
    <w:name w:val="No List1031"/>
    <w:next w:val="a5"/>
    <w:uiPriority w:val="99"/>
    <w:semiHidden/>
    <w:unhideWhenUsed/>
    <w:rsid w:val="005440E2"/>
  </w:style>
  <w:style w:type="numbering" w:customStyle="1" w:styleId="LFO19131">
    <w:name w:val="LFO19131"/>
    <w:basedOn w:val="a5"/>
    <w:rsid w:val="005440E2"/>
  </w:style>
  <w:style w:type="numbering" w:customStyle="1" w:styleId="12110">
    <w:name w:val="无列表1211"/>
    <w:next w:val="a5"/>
    <w:semiHidden/>
    <w:rsid w:val="005440E2"/>
  </w:style>
  <w:style w:type="numbering" w:customStyle="1" w:styleId="12111">
    <w:name w:val="リストなし1211"/>
    <w:next w:val="a5"/>
    <w:uiPriority w:val="99"/>
    <w:semiHidden/>
    <w:unhideWhenUsed/>
    <w:rsid w:val="005440E2"/>
  </w:style>
  <w:style w:type="numbering" w:customStyle="1" w:styleId="111112">
    <w:name w:val="リストなし11111"/>
    <w:next w:val="a5"/>
    <w:uiPriority w:val="99"/>
    <w:semiHidden/>
    <w:unhideWhenUsed/>
    <w:rsid w:val="005440E2"/>
  </w:style>
  <w:style w:type="numbering" w:customStyle="1" w:styleId="NoList1311">
    <w:name w:val="No List1311"/>
    <w:next w:val="a5"/>
    <w:uiPriority w:val="99"/>
    <w:semiHidden/>
    <w:unhideWhenUsed/>
    <w:rsid w:val="005440E2"/>
  </w:style>
  <w:style w:type="numbering" w:customStyle="1" w:styleId="NoList2311">
    <w:name w:val="No List2311"/>
    <w:next w:val="a5"/>
    <w:uiPriority w:val="99"/>
    <w:semiHidden/>
    <w:unhideWhenUsed/>
    <w:rsid w:val="005440E2"/>
  </w:style>
  <w:style w:type="numbering" w:customStyle="1" w:styleId="NoList3311">
    <w:name w:val="No List3311"/>
    <w:next w:val="a5"/>
    <w:uiPriority w:val="99"/>
    <w:semiHidden/>
    <w:unhideWhenUsed/>
    <w:rsid w:val="005440E2"/>
  </w:style>
  <w:style w:type="numbering" w:customStyle="1" w:styleId="NoList4311">
    <w:name w:val="No List4311"/>
    <w:next w:val="a5"/>
    <w:uiPriority w:val="99"/>
    <w:semiHidden/>
    <w:unhideWhenUsed/>
    <w:rsid w:val="005440E2"/>
  </w:style>
  <w:style w:type="numbering" w:customStyle="1" w:styleId="NoList5211">
    <w:name w:val="No List5211"/>
    <w:next w:val="a5"/>
    <w:uiPriority w:val="99"/>
    <w:semiHidden/>
    <w:unhideWhenUsed/>
    <w:rsid w:val="005440E2"/>
  </w:style>
  <w:style w:type="numbering" w:customStyle="1" w:styleId="NoList6211">
    <w:name w:val="No List6211"/>
    <w:next w:val="a5"/>
    <w:uiPriority w:val="99"/>
    <w:semiHidden/>
    <w:unhideWhenUsed/>
    <w:rsid w:val="005440E2"/>
  </w:style>
  <w:style w:type="numbering" w:customStyle="1" w:styleId="NoList7211">
    <w:name w:val="No List7211"/>
    <w:next w:val="a5"/>
    <w:uiPriority w:val="99"/>
    <w:semiHidden/>
    <w:unhideWhenUsed/>
    <w:rsid w:val="005440E2"/>
  </w:style>
  <w:style w:type="numbering" w:customStyle="1" w:styleId="NoList11211">
    <w:name w:val="No List11211"/>
    <w:next w:val="a5"/>
    <w:uiPriority w:val="99"/>
    <w:semiHidden/>
    <w:unhideWhenUsed/>
    <w:rsid w:val="005440E2"/>
  </w:style>
  <w:style w:type="numbering" w:customStyle="1" w:styleId="NoList21211">
    <w:name w:val="No List21211"/>
    <w:next w:val="a5"/>
    <w:uiPriority w:val="99"/>
    <w:semiHidden/>
    <w:unhideWhenUsed/>
    <w:rsid w:val="005440E2"/>
  </w:style>
  <w:style w:type="numbering" w:customStyle="1" w:styleId="NoList31211">
    <w:name w:val="No List31211"/>
    <w:next w:val="a5"/>
    <w:uiPriority w:val="99"/>
    <w:semiHidden/>
    <w:unhideWhenUsed/>
    <w:rsid w:val="005440E2"/>
  </w:style>
  <w:style w:type="numbering" w:customStyle="1" w:styleId="NoList41211">
    <w:name w:val="No List41211"/>
    <w:next w:val="a5"/>
    <w:uiPriority w:val="99"/>
    <w:semiHidden/>
    <w:unhideWhenUsed/>
    <w:rsid w:val="005440E2"/>
  </w:style>
  <w:style w:type="numbering" w:customStyle="1" w:styleId="NoList51111">
    <w:name w:val="No List51111"/>
    <w:next w:val="a5"/>
    <w:uiPriority w:val="99"/>
    <w:semiHidden/>
    <w:unhideWhenUsed/>
    <w:rsid w:val="005440E2"/>
  </w:style>
  <w:style w:type="numbering" w:customStyle="1" w:styleId="NoList61111">
    <w:name w:val="No List61111"/>
    <w:next w:val="a5"/>
    <w:uiPriority w:val="99"/>
    <w:semiHidden/>
    <w:unhideWhenUsed/>
    <w:rsid w:val="005440E2"/>
  </w:style>
  <w:style w:type="numbering" w:customStyle="1" w:styleId="NoList71111">
    <w:name w:val="No List71111"/>
    <w:next w:val="a5"/>
    <w:uiPriority w:val="99"/>
    <w:semiHidden/>
    <w:unhideWhenUsed/>
    <w:rsid w:val="005440E2"/>
  </w:style>
  <w:style w:type="numbering" w:customStyle="1" w:styleId="NoList81111">
    <w:name w:val="No List81111"/>
    <w:next w:val="a5"/>
    <w:uiPriority w:val="99"/>
    <w:semiHidden/>
    <w:unhideWhenUsed/>
    <w:rsid w:val="005440E2"/>
  </w:style>
  <w:style w:type="numbering" w:customStyle="1" w:styleId="NoList12211">
    <w:name w:val="No List12211"/>
    <w:next w:val="a5"/>
    <w:uiPriority w:val="99"/>
    <w:semiHidden/>
    <w:rsid w:val="005440E2"/>
  </w:style>
  <w:style w:type="numbering" w:customStyle="1" w:styleId="NoList111211">
    <w:name w:val="No List111211"/>
    <w:next w:val="a5"/>
    <w:uiPriority w:val="99"/>
    <w:semiHidden/>
    <w:unhideWhenUsed/>
    <w:rsid w:val="005440E2"/>
  </w:style>
  <w:style w:type="numbering" w:customStyle="1" w:styleId="112110">
    <w:name w:val="无列表11211"/>
    <w:next w:val="a5"/>
    <w:semiHidden/>
    <w:rsid w:val="005440E2"/>
  </w:style>
  <w:style w:type="numbering" w:customStyle="1" w:styleId="NoList22211">
    <w:name w:val="No List22211"/>
    <w:next w:val="a5"/>
    <w:uiPriority w:val="99"/>
    <w:semiHidden/>
    <w:unhideWhenUsed/>
    <w:rsid w:val="005440E2"/>
  </w:style>
  <w:style w:type="numbering" w:customStyle="1" w:styleId="NoList32211">
    <w:name w:val="No List32211"/>
    <w:next w:val="a5"/>
    <w:uiPriority w:val="99"/>
    <w:semiHidden/>
    <w:unhideWhenUsed/>
    <w:rsid w:val="005440E2"/>
  </w:style>
  <w:style w:type="numbering" w:customStyle="1" w:styleId="NoList42111">
    <w:name w:val="No List42111"/>
    <w:next w:val="a5"/>
    <w:uiPriority w:val="99"/>
    <w:semiHidden/>
    <w:unhideWhenUsed/>
    <w:rsid w:val="005440E2"/>
  </w:style>
  <w:style w:type="numbering" w:customStyle="1" w:styleId="NoList211111">
    <w:name w:val="No List211111"/>
    <w:next w:val="a5"/>
    <w:uiPriority w:val="99"/>
    <w:semiHidden/>
    <w:unhideWhenUsed/>
    <w:rsid w:val="005440E2"/>
  </w:style>
  <w:style w:type="numbering" w:customStyle="1" w:styleId="NoList311111">
    <w:name w:val="No List311111"/>
    <w:next w:val="a5"/>
    <w:uiPriority w:val="99"/>
    <w:semiHidden/>
    <w:unhideWhenUsed/>
    <w:rsid w:val="005440E2"/>
  </w:style>
  <w:style w:type="numbering" w:customStyle="1" w:styleId="NoList411111">
    <w:name w:val="No List411111"/>
    <w:next w:val="a5"/>
    <w:uiPriority w:val="99"/>
    <w:semiHidden/>
    <w:unhideWhenUsed/>
    <w:rsid w:val="005440E2"/>
  </w:style>
  <w:style w:type="numbering" w:customStyle="1" w:styleId="1111111">
    <w:name w:val="无列表1111111"/>
    <w:next w:val="a5"/>
    <w:semiHidden/>
    <w:rsid w:val="005440E2"/>
  </w:style>
  <w:style w:type="numbering" w:customStyle="1" w:styleId="NoList1111111">
    <w:name w:val="No List1111111"/>
    <w:next w:val="a5"/>
    <w:uiPriority w:val="99"/>
    <w:semiHidden/>
    <w:unhideWhenUsed/>
    <w:rsid w:val="005440E2"/>
  </w:style>
  <w:style w:type="numbering" w:customStyle="1" w:styleId="NoList121111">
    <w:name w:val="No List121111"/>
    <w:next w:val="a5"/>
    <w:uiPriority w:val="99"/>
    <w:semiHidden/>
    <w:unhideWhenUsed/>
    <w:rsid w:val="005440E2"/>
  </w:style>
  <w:style w:type="numbering" w:customStyle="1" w:styleId="NoList221111">
    <w:name w:val="No List221111"/>
    <w:next w:val="a5"/>
    <w:uiPriority w:val="99"/>
    <w:semiHidden/>
    <w:unhideWhenUsed/>
    <w:rsid w:val="005440E2"/>
  </w:style>
  <w:style w:type="numbering" w:customStyle="1" w:styleId="NoList321111">
    <w:name w:val="No List321111"/>
    <w:next w:val="a5"/>
    <w:uiPriority w:val="99"/>
    <w:semiHidden/>
    <w:unhideWhenUsed/>
    <w:rsid w:val="005440E2"/>
  </w:style>
  <w:style w:type="numbering" w:customStyle="1" w:styleId="NoList1411">
    <w:name w:val="No List1411"/>
    <w:next w:val="a5"/>
    <w:uiPriority w:val="99"/>
    <w:semiHidden/>
    <w:unhideWhenUsed/>
    <w:rsid w:val="005440E2"/>
  </w:style>
  <w:style w:type="numbering" w:customStyle="1" w:styleId="NoList1511">
    <w:name w:val="No List1511"/>
    <w:next w:val="a5"/>
    <w:uiPriority w:val="99"/>
    <w:semiHidden/>
    <w:unhideWhenUsed/>
    <w:rsid w:val="005440E2"/>
  </w:style>
  <w:style w:type="numbering" w:customStyle="1" w:styleId="NoList2411">
    <w:name w:val="No List2411"/>
    <w:next w:val="a5"/>
    <w:uiPriority w:val="99"/>
    <w:semiHidden/>
    <w:unhideWhenUsed/>
    <w:rsid w:val="005440E2"/>
  </w:style>
  <w:style w:type="numbering" w:customStyle="1" w:styleId="NoList3411">
    <w:name w:val="No List3411"/>
    <w:next w:val="a5"/>
    <w:uiPriority w:val="99"/>
    <w:semiHidden/>
    <w:unhideWhenUsed/>
    <w:rsid w:val="005440E2"/>
  </w:style>
  <w:style w:type="numbering" w:customStyle="1" w:styleId="NoList4411">
    <w:name w:val="No List4411"/>
    <w:next w:val="a5"/>
    <w:uiPriority w:val="99"/>
    <w:semiHidden/>
    <w:unhideWhenUsed/>
    <w:rsid w:val="005440E2"/>
  </w:style>
  <w:style w:type="numbering" w:customStyle="1" w:styleId="NoList5311">
    <w:name w:val="No List5311"/>
    <w:next w:val="a5"/>
    <w:uiPriority w:val="99"/>
    <w:semiHidden/>
    <w:unhideWhenUsed/>
    <w:rsid w:val="005440E2"/>
  </w:style>
  <w:style w:type="numbering" w:customStyle="1" w:styleId="NoList6311">
    <w:name w:val="No List6311"/>
    <w:next w:val="a5"/>
    <w:uiPriority w:val="99"/>
    <w:semiHidden/>
    <w:unhideWhenUsed/>
    <w:rsid w:val="005440E2"/>
  </w:style>
  <w:style w:type="numbering" w:customStyle="1" w:styleId="NoList7311">
    <w:name w:val="No List7311"/>
    <w:next w:val="a5"/>
    <w:uiPriority w:val="99"/>
    <w:semiHidden/>
    <w:unhideWhenUsed/>
    <w:rsid w:val="005440E2"/>
  </w:style>
  <w:style w:type="numbering" w:customStyle="1" w:styleId="NoList8211">
    <w:name w:val="No List8211"/>
    <w:next w:val="a5"/>
    <w:uiPriority w:val="99"/>
    <w:semiHidden/>
    <w:unhideWhenUsed/>
    <w:rsid w:val="005440E2"/>
  </w:style>
  <w:style w:type="numbering" w:customStyle="1" w:styleId="NoList9211">
    <w:name w:val="No List9211"/>
    <w:next w:val="a5"/>
    <w:uiPriority w:val="99"/>
    <w:semiHidden/>
    <w:unhideWhenUsed/>
    <w:rsid w:val="005440E2"/>
  </w:style>
  <w:style w:type="numbering" w:customStyle="1" w:styleId="NoList11311">
    <w:name w:val="No List11311"/>
    <w:next w:val="a5"/>
    <w:uiPriority w:val="99"/>
    <w:semiHidden/>
    <w:unhideWhenUsed/>
    <w:rsid w:val="005440E2"/>
  </w:style>
  <w:style w:type="numbering" w:customStyle="1" w:styleId="NoList21311">
    <w:name w:val="No List21311"/>
    <w:next w:val="a5"/>
    <w:uiPriority w:val="99"/>
    <w:semiHidden/>
    <w:unhideWhenUsed/>
    <w:rsid w:val="005440E2"/>
  </w:style>
  <w:style w:type="numbering" w:customStyle="1" w:styleId="NoList31311">
    <w:name w:val="No List31311"/>
    <w:next w:val="a5"/>
    <w:uiPriority w:val="99"/>
    <w:semiHidden/>
    <w:unhideWhenUsed/>
    <w:rsid w:val="005440E2"/>
  </w:style>
  <w:style w:type="numbering" w:customStyle="1" w:styleId="NoList41311">
    <w:name w:val="No List41311"/>
    <w:next w:val="a5"/>
    <w:uiPriority w:val="99"/>
    <w:semiHidden/>
    <w:unhideWhenUsed/>
    <w:rsid w:val="005440E2"/>
  </w:style>
  <w:style w:type="numbering" w:customStyle="1" w:styleId="NoList51211">
    <w:name w:val="No List51211"/>
    <w:next w:val="a5"/>
    <w:uiPriority w:val="99"/>
    <w:semiHidden/>
    <w:unhideWhenUsed/>
    <w:rsid w:val="005440E2"/>
  </w:style>
  <w:style w:type="numbering" w:customStyle="1" w:styleId="NoList61211">
    <w:name w:val="No List61211"/>
    <w:next w:val="a5"/>
    <w:uiPriority w:val="99"/>
    <w:semiHidden/>
    <w:unhideWhenUsed/>
    <w:rsid w:val="005440E2"/>
  </w:style>
  <w:style w:type="numbering" w:customStyle="1" w:styleId="NoList71211">
    <w:name w:val="No List71211"/>
    <w:next w:val="a5"/>
    <w:uiPriority w:val="99"/>
    <w:semiHidden/>
    <w:unhideWhenUsed/>
    <w:rsid w:val="005440E2"/>
  </w:style>
  <w:style w:type="numbering" w:customStyle="1" w:styleId="NoList81211">
    <w:name w:val="No List81211"/>
    <w:next w:val="a5"/>
    <w:uiPriority w:val="99"/>
    <w:semiHidden/>
    <w:unhideWhenUsed/>
    <w:rsid w:val="005440E2"/>
  </w:style>
  <w:style w:type="numbering" w:customStyle="1" w:styleId="NoList91111">
    <w:name w:val="No List91111"/>
    <w:next w:val="a5"/>
    <w:uiPriority w:val="99"/>
    <w:semiHidden/>
    <w:unhideWhenUsed/>
    <w:rsid w:val="005440E2"/>
  </w:style>
  <w:style w:type="numbering" w:customStyle="1" w:styleId="LFO19211">
    <w:name w:val="LFO19211"/>
    <w:basedOn w:val="a5"/>
    <w:rsid w:val="005440E2"/>
  </w:style>
  <w:style w:type="numbering" w:customStyle="1" w:styleId="NoList10111">
    <w:name w:val="No List10111"/>
    <w:next w:val="a5"/>
    <w:uiPriority w:val="99"/>
    <w:semiHidden/>
    <w:unhideWhenUsed/>
    <w:rsid w:val="005440E2"/>
  </w:style>
  <w:style w:type="numbering" w:customStyle="1" w:styleId="LFO191111">
    <w:name w:val="LFO191111"/>
    <w:basedOn w:val="a5"/>
    <w:rsid w:val="005440E2"/>
  </w:style>
  <w:style w:type="numbering" w:customStyle="1" w:styleId="NoList12311">
    <w:name w:val="No List12311"/>
    <w:next w:val="a5"/>
    <w:uiPriority w:val="99"/>
    <w:semiHidden/>
    <w:rsid w:val="005440E2"/>
  </w:style>
  <w:style w:type="numbering" w:customStyle="1" w:styleId="NoList111311">
    <w:name w:val="No List111311"/>
    <w:next w:val="a5"/>
    <w:uiPriority w:val="99"/>
    <w:semiHidden/>
    <w:unhideWhenUsed/>
    <w:rsid w:val="005440E2"/>
  </w:style>
  <w:style w:type="numbering" w:customStyle="1" w:styleId="13110">
    <w:name w:val="无列表1311"/>
    <w:next w:val="a5"/>
    <w:semiHidden/>
    <w:rsid w:val="005440E2"/>
  </w:style>
  <w:style w:type="numbering" w:customStyle="1" w:styleId="13111">
    <w:name w:val="リストなし1311"/>
    <w:next w:val="a5"/>
    <w:uiPriority w:val="99"/>
    <w:semiHidden/>
    <w:unhideWhenUsed/>
    <w:rsid w:val="005440E2"/>
  </w:style>
  <w:style w:type="numbering" w:customStyle="1" w:styleId="113110">
    <w:name w:val="无列表11311"/>
    <w:next w:val="a5"/>
    <w:semiHidden/>
    <w:rsid w:val="005440E2"/>
  </w:style>
  <w:style w:type="numbering" w:customStyle="1" w:styleId="112111">
    <w:name w:val="リストなし11211"/>
    <w:next w:val="a5"/>
    <w:uiPriority w:val="99"/>
    <w:semiHidden/>
    <w:unhideWhenUsed/>
    <w:rsid w:val="005440E2"/>
  </w:style>
  <w:style w:type="numbering" w:customStyle="1" w:styleId="NoList22311">
    <w:name w:val="No List22311"/>
    <w:next w:val="a5"/>
    <w:uiPriority w:val="99"/>
    <w:semiHidden/>
    <w:unhideWhenUsed/>
    <w:rsid w:val="005440E2"/>
  </w:style>
  <w:style w:type="numbering" w:customStyle="1" w:styleId="NoList32311">
    <w:name w:val="No List32311"/>
    <w:next w:val="a5"/>
    <w:uiPriority w:val="99"/>
    <w:semiHidden/>
    <w:unhideWhenUsed/>
    <w:rsid w:val="005440E2"/>
  </w:style>
  <w:style w:type="numbering" w:customStyle="1" w:styleId="NoList42211">
    <w:name w:val="No List42211"/>
    <w:next w:val="a5"/>
    <w:uiPriority w:val="99"/>
    <w:semiHidden/>
    <w:unhideWhenUsed/>
    <w:rsid w:val="005440E2"/>
  </w:style>
  <w:style w:type="numbering" w:customStyle="1" w:styleId="NoList211211">
    <w:name w:val="No List211211"/>
    <w:next w:val="a5"/>
    <w:uiPriority w:val="99"/>
    <w:semiHidden/>
    <w:unhideWhenUsed/>
    <w:rsid w:val="005440E2"/>
  </w:style>
  <w:style w:type="numbering" w:customStyle="1" w:styleId="NoList311211">
    <w:name w:val="No List311211"/>
    <w:next w:val="a5"/>
    <w:uiPriority w:val="99"/>
    <w:semiHidden/>
    <w:unhideWhenUsed/>
    <w:rsid w:val="005440E2"/>
  </w:style>
  <w:style w:type="numbering" w:customStyle="1" w:styleId="NoList411211">
    <w:name w:val="No List411211"/>
    <w:next w:val="a5"/>
    <w:uiPriority w:val="99"/>
    <w:semiHidden/>
    <w:unhideWhenUsed/>
    <w:rsid w:val="005440E2"/>
  </w:style>
  <w:style w:type="numbering" w:customStyle="1" w:styleId="111211">
    <w:name w:val="无列表111211"/>
    <w:next w:val="a5"/>
    <w:semiHidden/>
    <w:rsid w:val="005440E2"/>
  </w:style>
  <w:style w:type="numbering" w:customStyle="1" w:styleId="NoList1111211">
    <w:name w:val="No List1111211"/>
    <w:next w:val="a5"/>
    <w:uiPriority w:val="99"/>
    <w:semiHidden/>
    <w:unhideWhenUsed/>
    <w:rsid w:val="005440E2"/>
  </w:style>
  <w:style w:type="numbering" w:customStyle="1" w:styleId="NoList121211">
    <w:name w:val="No List121211"/>
    <w:next w:val="a5"/>
    <w:uiPriority w:val="99"/>
    <w:semiHidden/>
    <w:unhideWhenUsed/>
    <w:rsid w:val="005440E2"/>
  </w:style>
  <w:style w:type="numbering" w:customStyle="1" w:styleId="NoList221211">
    <w:name w:val="No List221211"/>
    <w:next w:val="a5"/>
    <w:uiPriority w:val="99"/>
    <w:semiHidden/>
    <w:unhideWhenUsed/>
    <w:rsid w:val="005440E2"/>
  </w:style>
  <w:style w:type="numbering" w:customStyle="1" w:styleId="NoList321211">
    <w:name w:val="No List321211"/>
    <w:next w:val="a5"/>
    <w:uiPriority w:val="99"/>
    <w:semiHidden/>
    <w:unhideWhenUsed/>
    <w:rsid w:val="005440E2"/>
  </w:style>
  <w:style w:type="numbering" w:customStyle="1" w:styleId="NoList1611">
    <w:name w:val="No List1611"/>
    <w:next w:val="a5"/>
    <w:uiPriority w:val="99"/>
    <w:semiHidden/>
    <w:unhideWhenUsed/>
    <w:rsid w:val="005440E2"/>
  </w:style>
  <w:style w:type="numbering" w:customStyle="1" w:styleId="NoList1711">
    <w:name w:val="No List1711"/>
    <w:next w:val="a5"/>
    <w:uiPriority w:val="99"/>
    <w:semiHidden/>
    <w:unhideWhenUsed/>
    <w:rsid w:val="005440E2"/>
  </w:style>
  <w:style w:type="numbering" w:customStyle="1" w:styleId="NoList2511">
    <w:name w:val="No List2511"/>
    <w:next w:val="a5"/>
    <w:uiPriority w:val="99"/>
    <w:semiHidden/>
    <w:unhideWhenUsed/>
    <w:rsid w:val="005440E2"/>
  </w:style>
  <w:style w:type="numbering" w:customStyle="1" w:styleId="NoList3511">
    <w:name w:val="No List3511"/>
    <w:next w:val="a5"/>
    <w:uiPriority w:val="99"/>
    <w:semiHidden/>
    <w:unhideWhenUsed/>
    <w:rsid w:val="005440E2"/>
  </w:style>
  <w:style w:type="numbering" w:customStyle="1" w:styleId="NoList4511">
    <w:name w:val="No List4511"/>
    <w:next w:val="a5"/>
    <w:uiPriority w:val="99"/>
    <w:semiHidden/>
    <w:unhideWhenUsed/>
    <w:rsid w:val="005440E2"/>
  </w:style>
  <w:style w:type="numbering" w:customStyle="1" w:styleId="NoList5411">
    <w:name w:val="No List5411"/>
    <w:next w:val="a5"/>
    <w:uiPriority w:val="99"/>
    <w:semiHidden/>
    <w:unhideWhenUsed/>
    <w:rsid w:val="005440E2"/>
  </w:style>
  <w:style w:type="numbering" w:customStyle="1" w:styleId="NoList6411">
    <w:name w:val="No List6411"/>
    <w:next w:val="a5"/>
    <w:uiPriority w:val="99"/>
    <w:semiHidden/>
    <w:unhideWhenUsed/>
    <w:rsid w:val="005440E2"/>
  </w:style>
  <w:style w:type="numbering" w:customStyle="1" w:styleId="NoList7411">
    <w:name w:val="No List7411"/>
    <w:next w:val="a5"/>
    <w:uiPriority w:val="99"/>
    <w:semiHidden/>
    <w:unhideWhenUsed/>
    <w:rsid w:val="005440E2"/>
  </w:style>
  <w:style w:type="numbering" w:customStyle="1" w:styleId="NoList8311">
    <w:name w:val="No List8311"/>
    <w:next w:val="a5"/>
    <w:uiPriority w:val="99"/>
    <w:semiHidden/>
    <w:unhideWhenUsed/>
    <w:rsid w:val="005440E2"/>
  </w:style>
  <w:style w:type="numbering" w:customStyle="1" w:styleId="NoList9311">
    <w:name w:val="No List9311"/>
    <w:next w:val="a5"/>
    <w:uiPriority w:val="99"/>
    <w:semiHidden/>
    <w:unhideWhenUsed/>
    <w:rsid w:val="005440E2"/>
  </w:style>
  <w:style w:type="numbering" w:customStyle="1" w:styleId="NoList11411">
    <w:name w:val="No List11411"/>
    <w:next w:val="a5"/>
    <w:uiPriority w:val="99"/>
    <w:semiHidden/>
    <w:unhideWhenUsed/>
    <w:rsid w:val="005440E2"/>
  </w:style>
  <w:style w:type="numbering" w:customStyle="1" w:styleId="NoList21411">
    <w:name w:val="No List21411"/>
    <w:next w:val="a5"/>
    <w:uiPriority w:val="99"/>
    <w:semiHidden/>
    <w:unhideWhenUsed/>
    <w:rsid w:val="005440E2"/>
  </w:style>
  <w:style w:type="numbering" w:customStyle="1" w:styleId="NoList31411">
    <w:name w:val="No List31411"/>
    <w:next w:val="a5"/>
    <w:uiPriority w:val="99"/>
    <w:semiHidden/>
    <w:unhideWhenUsed/>
    <w:rsid w:val="005440E2"/>
  </w:style>
  <w:style w:type="numbering" w:customStyle="1" w:styleId="NoList41411">
    <w:name w:val="No List41411"/>
    <w:next w:val="a5"/>
    <w:uiPriority w:val="99"/>
    <w:semiHidden/>
    <w:unhideWhenUsed/>
    <w:rsid w:val="005440E2"/>
  </w:style>
  <w:style w:type="numbering" w:customStyle="1" w:styleId="NoList51311">
    <w:name w:val="No List51311"/>
    <w:next w:val="a5"/>
    <w:uiPriority w:val="99"/>
    <w:semiHidden/>
    <w:unhideWhenUsed/>
    <w:rsid w:val="005440E2"/>
  </w:style>
  <w:style w:type="numbering" w:customStyle="1" w:styleId="NoList61311">
    <w:name w:val="No List61311"/>
    <w:next w:val="a5"/>
    <w:uiPriority w:val="99"/>
    <w:semiHidden/>
    <w:unhideWhenUsed/>
    <w:rsid w:val="005440E2"/>
  </w:style>
  <w:style w:type="numbering" w:customStyle="1" w:styleId="NoList71311">
    <w:name w:val="No List71311"/>
    <w:next w:val="a5"/>
    <w:uiPriority w:val="99"/>
    <w:semiHidden/>
    <w:unhideWhenUsed/>
    <w:rsid w:val="005440E2"/>
  </w:style>
  <w:style w:type="numbering" w:customStyle="1" w:styleId="NoList81311">
    <w:name w:val="No List81311"/>
    <w:next w:val="a5"/>
    <w:uiPriority w:val="99"/>
    <w:semiHidden/>
    <w:unhideWhenUsed/>
    <w:rsid w:val="005440E2"/>
  </w:style>
  <w:style w:type="numbering" w:customStyle="1" w:styleId="NoList91211">
    <w:name w:val="No List91211"/>
    <w:next w:val="a5"/>
    <w:uiPriority w:val="99"/>
    <w:semiHidden/>
    <w:unhideWhenUsed/>
    <w:rsid w:val="005440E2"/>
  </w:style>
  <w:style w:type="numbering" w:customStyle="1" w:styleId="LFO19311">
    <w:name w:val="LFO19311"/>
    <w:basedOn w:val="a5"/>
    <w:rsid w:val="005440E2"/>
  </w:style>
  <w:style w:type="numbering" w:customStyle="1" w:styleId="NoList10211">
    <w:name w:val="No List10211"/>
    <w:next w:val="a5"/>
    <w:uiPriority w:val="99"/>
    <w:semiHidden/>
    <w:unhideWhenUsed/>
    <w:rsid w:val="005440E2"/>
  </w:style>
  <w:style w:type="numbering" w:customStyle="1" w:styleId="LFO191211">
    <w:name w:val="LFO191211"/>
    <w:basedOn w:val="a5"/>
    <w:rsid w:val="005440E2"/>
  </w:style>
  <w:style w:type="numbering" w:customStyle="1" w:styleId="NoList12411">
    <w:name w:val="No List12411"/>
    <w:next w:val="a5"/>
    <w:uiPriority w:val="99"/>
    <w:semiHidden/>
    <w:rsid w:val="005440E2"/>
  </w:style>
  <w:style w:type="numbering" w:customStyle="1" w:styleId="NoList111411">
    <w:name w:val="No List111411"/>
    <w:next w:val="a5"/>
    <w:uiPriority w:val="99"/>
    <w:semiHidden/>
    <w:unhideWhenUsed/>
    <w:rsid w:val="005440E2"/>
  </w:style>
  <w:style w:type="numbering" w:customStyle="1" w:styleId="14110">
    <w:name w:val="无列表1411"/>
    <w:next w:val="a5"/>
    <w:semiHidden/>
    <w:rsid w:val="005440E2"/>
  </w:style>
  <w:style w:type="numbering" w:customStyle="1" w:styleId="14111">
    <w:name w:val="リストなし1411"/>
    <w:next w:val="a5"/>
    <w:uiPriority w:val="99"/>
    <w:semiHidden/>
    <w:unhideWhenUsed/>
    <w:rsid w:val="005440E2"/>
  </w:style>
  <w:style w:type="numbering" w:customStyle="1" w:styleId="114110">
    <w:name w:val="无列表11411"/>
    <w:next w:val="a5"/>
    <w:semiHidden/>
    <w:rsid w:val="005440E2"/>
  </w:style>
  <w:style w:type="numbering" w:customStyle="1" w:styleId="113111">
    <w:name w:val="リストなし11311"/>
    <w:next w:val="a5"/>
    <w:uiPriority w:val="99"/>
    <w:semiHidden/>
    <w:unhideWhenUsed/>
    <w:rsid w:val="005440E2"/>
  </w:style>
  <w:style w:type="numbering" w:customStyle="1" w:styleId="NoList22411">
    <w:name w:val="No List22411"/>
    <w:next w:val="a5"/>
    <w:uiPriority w:val="99"/>
    <w:semiHidden/>
    <w:unhideWhenUsed/>
    <w:rsid w:val="005440E2"/>
  </w:style>
  <w:style w:type="numbering" w:customStyle="1" w:styleId="NoList32411">
    <w:name w:val="No List32411"/>
    <w:next w:val="a5"/>
    <w:uiPriority w:val="99"/>
    <w:semiHidden/>
    <w:unhideWhenUsed/>
    <w:rsid w:val="005440E2"/>
  </w:style>
  <w:style w:type="numbering" w:customStyle="1" w:styleId="NoList42311">
    <w:name w:val="No List42311"/>
    <w:next w:val="a5"/>
    <w:uiPriority w:val="99"/>
    <w:semiHidden/>
    <w:unhideWhenUsed/>
    <w:rsid w:val="005440E2"/>
  </w:style>
  <w:style w:type="numbering" w:customStyle="1" w:styleId="NoList211311">
    <w:name w:val="No List211311"/>
    <w:next w:val="a5"/>
    <w:uiPriority w:val="99"/>
    <w:semiHidden/>
    <w:unhideWhenUsed/>
    <w:rsid w:val="005440E2"/>
  </w:style>
  <w:style w:type="numbering" w:customStyle="1" w:styleId="NoList311311">
    <w:name w:val="No List311311"/>
    <w:next w:val="a5"/>
    <w:uiPriority w:val="99"/>
    <w:semiHidden/>
    <w:unhideWhenUsed/>
    <w:rsid w:val="005440E2"/>
  </w:style>
  <w:style w:type="numbering" w:customStyle="1" w:styleId="NoList411311">
    <w:name w:val="No List411311"/>
    <w:next w:val="a5"/>
    <w:uiPriority w:val="99"/>
    <w:semiHidden/>
    <w:unhideWhenUsed/>
    <w:rsid w:val="005440E2"/>
  </w:style>
  <w:style w:type="numbering" w:customStyle="1" w:styleId="111311">
    <w:name w:val="无列表111311"/>
    <w:next w:val="a5"/>
    <w:semiHidden/>
    <w:rsid w:val="005440E2"/>
  </w:style>
  <w:style w:type="numbering" w:customStyle="1" w:styleId="NoList1111311">
    <w:name w:val="No List1111311"/>
    <w:next w:val="a5"/>
    <w:uiPriority w:val="99"/>
    <w:semiHidden/>
    <w:unhideWhenUsed/>
    <w:rsid w:val="005440E2"/>
  </w:style>
  <w:style w:type="numbering" w:customStyle="1" w:styleId="NoList121311">
    <w:name w:val="No List121311"/>
    <w:next w:val="a5"/>
    <w:uiPriority w:val="99"/>
    <w:semiHidden/>
    <w:unhideWhenUsed/>
    <w:rsid w:val="005440E2"/>
  </w:style>
  <w:style w:type="numbering" w:customStyle="1" w:styleId="NoList221311">
    <w:name w:val="No List221311"/>
    <w:next w:val="a5"/>
    <w:uiPriority w:val="99"/>
    <w:semiHidden/>
    <w:unhideWhenUsed/>
    <w:rsid w:val="005440E2"/>
  </w:style>
  <w:style w:type="numbering" w:customStyle="1" w:styleId="NoList321311">
    <w:name w:val="No List321311"/>
    <w:next w:val="a5"/>
    <w:uiPriority w:val="99"/>
    <w:semiHidden/>
    <w:unhideWhenUsed/>
    <w:rsid w:val="005440E2"/>
  </w:style>
  <w:style w:type="table" w:customStyle="1" w:styleId="222">
    <w:name w:val="网格型2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40E2"/>
    <w:rPr>
      <w:rFonts w:ascii="Times New Roman" w:eastAsia="ＭＳ 明朝" w:hAnsi="Times New Roman"/>
      <w:lang w:val="en-US" w:eastAsia="en-US"/>
    </w:rPr>
    <w:tblPr/>
  </w:style>
  <w:style w:type="table" w:customStyle="1" w:styleId="Tabellengitternetz11121">
    <w:name w:val="Tabellengitternetz1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5440E2"/>
  </w:style>
  <w:style w:type="table" w:customStyle="1" w:styleId="93">
    <w:name w:val="网格型9"/>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5440E2"/>
  </w:style>
  <w:style w:type="table" w:customStyle="1" w:styleId="390">
    <w:name w:val="网格型3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5440E2"/>
  </w:style>
  <w:style w:type="table" w:customStyle="1" w:styleId="280">
    <w:name w:val="古典型 28"/>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440E2"/>
  </w:style>
  <w:style w:type="table" w:customStyle="1" w:styleId="TableGrid47">
    <w:name w:val="Table Grid47"/>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440E2"/>
  </w:style>
  <w:style w:type="table" w:customStyle="1" w:styleId="318">
    <w:name w:val="网格型3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440E2"/>
  </w:style>
  <w:style w:type="table" w:customStyle="1" w:styleId="TableClassic218">
    <w:name w:val="Table Classic 218"/>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440E2"/>
  </w:style>
  <w:style w:type="numbering" w:customStyle="1" w:styleId="NoList37">
    <w:name w:val="No List37"/>
    <w:next w:val="a5"/>
    <w:uiPriority w:val="99"/>
    <w:semiHidden/>
    <w:unhideWhenUsed/>
    <w:rsid w:val="005440E2"/>
  </w:style>
  <w:style w:type="numbering" w:customStyle="1" w:styleId="NoList116">
    <w:name w:val="No List116"/>
    <w:next w:val="a5"/>
    <w:uiPriority w:val="99"/>
    <w:semiHidden/>
    <w:unhideWhenUsed/>
    <w:rsid w:val="005440E2"/>
  </w:style>
  <w:style w:type="numbering" w:customStyle="1" w:styleId="NoList47">
    <w:name w:val="No List47"/>
    <w:next w:val="a5"/>
    <w:uiPriority w:val="99"/>
    <w:semiHidden/>
    <w:unhideWhenUsed/>
    <w:rsid w:val="005440E2"/>
  </w:style>
  <w:style w:type="numbering" w:customStyle="1" w:styleId="NoList56">
    <w:name w:val="No List56"/>
    <w:next w:val="a5"/>
    <w:uiPriority w:val="99"/>
    <w:semiHidden/>
    <w:unhideWhenUsed/>
    <w:rsid w:val="005440E2"/>
  </w:style>
  <w:style w:type="numbering" w:customStyle="1" w:styleId="NoList1116">
    <w:name w:val="No List1116"/>
    <w:next w:val="a5"/>
    <w:uiPriority w:val="99"/>
    <w:semiHidden/>
    <w:unhideWhenUsed/>
    <w:rsid w:val="005440E2"/>
  </w:style>
  <w:style w:type="numbering" w:customStyle="1" w:styleId="NoList216">
    <w:name w:val="No List216"/>
    <w:next w:val="a5"/>
    <w:uiPriority w:val="99"/>
    <w:semiHidden/>
    <w:unhideWhenUsed/>
    <w:rsid w:val="005440E2"/>
  </w:style>
  <w:style w:type="numbering" w:customStyle="1" w:styleId="NoList316">
    <w:name w:val="No List316"/>
    <w:next w:val="a5"/>
    <w:uiPriority w:val="99"/>
    <w:semiHidden/>
    <w:unhideWhenUsed/>
    <w:rsid w:val="005440E2"/>
  </w:style>
  <w:style w:type="numbering" w:customStyle="1" w:styleId="NoList416">
    <w:name w:val="No List416"/>
    <w:next w:val="a5"/>
    <w:uiPriority w:val="99"/>
    <w:semiHidden/>
    <w:unhideWhenUsed/>
    <w:rsid w:val="005440E2"/>
  </w:style>
  <w:style w:type="numbering" w:customStyle="1" w:styleId="NoList66">
    <w:name w:val="No List66"/>
    <w:next w:val="a5"/>
    <w:uiPriority w:val="99"/>
    <w:semiHidden/>
    <w:unhideWhenUsed/>
    <w:rsid w:val="005440E2"/>
  </w:style>
  <w:style w:type="numbering" w:customStyle="1" w:styleId="NoList76">
    <w:name w:val="No List76"/>
    <w:next w:val="a5"/>
    <w:uiPriority w:val="99"/>
    <w:semiHidden/>
    <w:unhideWhenUsed/>
    <w:rsid w:val="005440E2"/>
  </w:style>
  <w:style w:type="table" w:customStyle="1" w:styleId="TableGrid127">
    <w:name w:val="Table Grid12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440E2"/>
  </w:style>
  <w:style w:type="table" w:customStyle="1" w:styleId="TableGrid1117">
    <w:name w:val="Table Grid11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440E2"/>
  </w:style>
  <w:style w:type="numbering" w:customStyle="1" w:styleId="NoList326">
    <w:name w:val="No List326"/>
    <w:next w:val="a5"/>
    <w:uiPriority w:val="99"/>
    <w:semiHidden/>
    <w:unhideWhenUsed/>
    <w:rsid w:val="005440E2"/>
  </w:style>
  <w:style w:type="table" w:customStyle="1" w:styleId="TableStyle14">
    <w:name w:val="Table Style14"/>
    <w:basedOn w:val="a4"/>
    <w:qFormat/>
    <w:rsid w:val="005440E2"/>
    <w:rPr>
      <w:rFonts w:ascii="Times New Roman" w:eastAsia="ＭＳ 明朝" w:hAnsi="Times New Roman"/>
      <w:lang w:val="en-US" w:eastAsia="en-US"/>
    </w:rPr>
    <w:tblPr/>
  </w:style>
  <w:style w:type="table" w:customStyle="1" w:styleId="TableGrid59">
    <w:name w:val="Table Grid59"/>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440E2"/>
  </w:style>
  <w:style w:type="numbering" w:customStyle="1" w:styleId="NoList515">
    <w:name w:val="No List515"/>
    <w:next w:val="a5"/>
    <w:uiPriority w:val="99"/>
    <w:semiHidden/>
    <w:unhideWhenUsed/>
    <w:rsid w:val="005440E2"/>
  </w:style>
  <w:style w:type="numbering" w:customStyle="1" w:styleId="NoList2115">
    <w:name w:val="No List2115"/>
    <w:next w:val="a5"/>
    <w:uiPriority w:val="99"/>
    <w:semiHidden/>
    <w:unhideWhenUsed/>
    <w:rsid w:val="005440E2"/>
  </w:style>
  <w:style w:type="numbering" w:customStyle="1" w:styleId="NoList3115">
    <w:name w:val="No List3115"/>
    <w:next w:val="a5"/>
    <w:uiPriority w:val="99"/>
    <w:semiHidden/>
    <w:unhideWhenUsed/>
    <w:rsid w:val="005440E2"/>
  </w:style>
  <w:style w:type="numbering" w:customStyle="1" w:styleId="NoList4115">
    <w:name w:val="No List4115"/>
    <w:next w:val="a5"/>
    <w:uiPriority w:val="99"/>
    <w:semiHidden/>
    <w:unhideWhenUsed/>
    <w:rsid w:val="005440E2"/>
  </w:style>
  <w:style w:type="numbering" w:customStyle="1" w:styleId="NoList615">
    <w:name w:val="No List615"/>
    <w:next w:val="a5"/>
    <w:uiPriority w:val="99"/>
    <w:semiHidden/>
    <w:unhideWhenUsed/>
    <w:rsid w:val="005440E2"/>
  </w:style>
  <w:style w:type="table" w:customStyle="1" w:styleId="TableGrid416">
    <w:name w:val="Table Grid416"/>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440E2"/>
  </w:style>
  <w:style w:type="numbering" w:customStyle="1" w:styleId="NoList11115">
    <w:name w:val="No List11115"/>
    <w:next w:val="a5"/>
    <w:uiPriority w:val="99"/>
    <w:semiHidden/>
    <w:unhideWhenUsed/>
    <w:rsid w:val="005440E2"/>
  </w:style>
  <w:style w:type="numbering" w:customStyle="1" w:styleId="NoList715">
    <w:name w:val="No List715"/>
    <w:next w:val="a5"/>
    <w:uiPriority w:val="99"/>
    <w:semiHidden/>
    <w:unhideWhenUsed/>
    <w:rsid w:val="005440E2"/>
  </w:style>
  <w:style w:type="table" w:customStyle="1" w:styleId="TableGrid1214">
    <w:name w:val="Table Grid12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440E2"/>
  </w:style>
  <w:style w:type="table" w:customStyle="1" w:styleId="TableGrid11114">
    <w:name w:val="Table Grid11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440E2"/>
  </w:style>
  <w:style w:type="numbering" w:customStyle="1" w:styleId="NoList3215">
    <w:name w:val="No List3215"/>
    <w:next w:val="a5"/>
    <w:uiPriority w:val="99"/>
    <w:semiHidden/>
    <w:unhideWhenUsed/>
    <w:rsid w:val="005440E2"/>
  </w:style>
  <w:style w:type="numbering" w:customStyle="1" w:styleId="NoList85">
    <w:name w:val="No List85"/>
    <w:next w:val="a5"/>
    <w:uiPriority w:val="99"/>
    <w:semiHidden/>
    <w:unhideWhenUsed/>
    <w:rsid w:val="005440E2"/>
  </w:style>
  <w:style w:type="table" w:customStyle="1" w:styleId="TableGrid718">
    <w:name w:val="Table Grid718"/>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5440E2"/>
  </w:style>
  <w:style w:type="table" w:customStyle="1" w:styleId="TableGrid86">
    <w:name w:val="Table Grid86"/>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440E2"/>
    <w:rPr>
      <w:rFonts w:ascii="Times New Roman" w:eastAsia="ＭＳ 明朝" w:hAnsi="Times New Roman"/>
      <w:lang w:val="en-US" w:eastAsia="en-US"/>
    </w:rPr>
    <w:tblPr/>
  </w:style>
  <w:style w:type="table" w:customStyle="1" w:styleId="TableGrid516">
    <w:name w:val="Table Grid51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440E2"/>
  </w:style>
  <w:style w:type="numbering" w:customStyle="1" w:styleId="NoList914">
    <w:name w:val="No List914"/>
    <w:next w:val="a5"/>
    <w:uiPriority w:val="99"/>
    <w:semiHidden/>
    <w:unhideWhenUsed/>
    <w:rsid w:val="005440E2"/>
  </w:style>
  <w:style w:type="table" w:customStyle="1" w:styleId="TableGrid766">
    <w:name w:val="Table Grid76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440E2"/>
  </w:style>
  <w:style w:type="numbering" w:customStyle="1" w:styleId="NoList104">
    <w:name w:val="No List104"/>
    <w:next w:val="a5"/>
    <w:uiPriority w:val="99"/>
    <w:semiHidden/>
    <w:unhideWhenUsed/>
    <w:rsid w:val="005440E2"/>
  </w:style>
  <w:style w:type="numbering" w:customStyle="1" w:styleId="LFO1914">
    <w:name w:val="LFO1914"/>
    <w:basedOn w:val="a5"/>
    <w:rsid w:val="005440E2"/>
  </w:style>
  <w:style w:type="table" w:customStyle="1" w:styleId="TableGrid229">
    <w:name w:val="Table Grid229"/>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440E2"/>
  </w:style>
  <w:style w:type="table" w:customStyle="1" w:styleId="322">
    <w:name w:val="网格型32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440E2"/>
  </w:style>
  <w:style w:type="table" w:customStyle="1" w:styleId="TableClassic222">
    <w:name w:val="Table Classic 2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5440E2"/>
  </w:style>
  <w:style w:type="table" w:customStyle="1" w:styleId="TableClassic2116">
    <w:name w:val="Table Classic 2116"/>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440E2"/>
  </w:style>
  <w:style w:type="numbering" w:customStyle="1" w:styleId="NoList232">
    <w:name w:val="No List232"/>
    <w:next w:val="a5"/>
    <w:uiPriority w:val="99"/>
    <w:semiHidden/>
    <w:unhideWhenUsed/>
    <w:rsid w:val="005440E2"/>
  </w:style>
  <w:style w:type="table" w:customStyle="1" w:styleId="TableGrid426">
    <w:name w:val="Table Grid42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440E2"/>
  </w:style>
  <w:style w:type="numbering" w:customStyle="1" w:styleId="NoList432">
    <w:name w:val="No List432"/>
    <w:next w:val="a5"/>
    <w:uiPriority w:val="99"/>
    <w:semiHidden/>
    <w:unhideWhenUsed/>
    <w:rsid w:val="005440E2"/>
  </w:style>
  <w:style w:type="numbering" w:customStyle="1" w:styleId="NoList522">
    <w:name w:val="No List522"/>
    <w:next w:val="a5"/>
    <w:uiPriority w:val="99"/>
    <w:semiHidden/>
    <w:unhideWhenUsed/>
    <w:rsid w:val="005440E2"/>
  </w:style>
  <w:style w:type="numbering" w:customStyle="1" w:styleId="NoList622">
    <w:name w:val="No List622"/>
    <w:next w:val="a5"/>
    <w:uiPriority w:val="99"/>
    <w:semiHidden/>
    <w:unhideWhenUsed/>
    <w:rsid w:val="005440E2"/>
  </w:style>
  <w:style w:type="numbering" w:customStyle="1" w:styleId="NoList722">
    <w:name w:val="No List722"/>
    <w:next w:val="a5"/>
    <w:uiPriority w:val="99"/>
    <w:semiHidden/>
    <w:unhideWhenUsed/>
    <w:rsid w:val="005440E2"/>
  </w:style>
  <w:style w:type="table" w:customStyle="1" w:styleId="TableGrid813">
    <w:name w:val="Table Grid81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440E2"/>
  </w:style>
  <w:style w:type="numbering" w:customStyle="1" w:styleId="NoList2122">
    <w:name w:val="No List2122"/>
    <w:next w:val="a5"/>
    <w:uiPriority w:val="99"/>
    <w:semiHidden/>
    <w:unhideWhenUsed/>
    <w:rsid w:val="005440E2"/>
  </w:style>
  <w:style w:type="table" w:customStyle="1" w:styleId="TableGrid4116">
    <w:name w:val="Table Grid411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440E2"/>
  </w:style>
  <w:style w:type="numbering" w:customStyle="1" w:styleId="NoList4122">
    <w:name w:val="No List4122"/>
    <w:next w:val="a5"/>
    <w:uiPriority w:val="99"/>
    <w:semiHidden/>
    <w:unhideWhenUsed/>
    <w:rsid w:val="005440E2"/>
  </w:style>
  <w:style w:type="numbering" w:customStyle="1" w:styleId="NoList5112">
    <w:name w:val="No List5112"/>
    <w:next w:val="a5"/>
    <w:uiPriority w:val="99"/>
    <w:semiHidden/>
    <w:unhideWhenUsed/>
    <w:rsid w:val="005440E2"/>
  </w:style>
  <w:style w:type="numbering" w:customStyle="1" w:styleId="NoList6112">
    <w:name w:val="No List6112"/>
    <w:next w:val="a5"/>
    <w:uiPriority w:val="99"/>
    <w:semiHidden/>
    <w:unhideWhenUsed/>
    <w:rsid w:val="005440E2"/>
  </w:style>
  <w:style w:type="numbering" w:customStyle="1" w:styleId="NoList7112">
    <w:name w:val="No List7112"/>
    <w:next w:val="a5"/>
    <w:uiPriority w:val="99"/>
    <w:semiHidden/>
    <w:unhideWhenUsed/>
    <w:rsid w:val="005440E2"/>
  </w:style>
  <w:style w:type="numbering" w:customStyle="1" w:styleId="NoList8112">
    <w:name w:val="No List8112"/>
    <w:next w:val="a5"/>
    <w:uiPriority w:val="99"/>
    <w:semiHidden/>
    <w:unhideWhenUsed/>
    <w:rsid w:val="005440E2"/>
  </w:style>
  <w:style w:type="table" w:customStyle="1" w:styleId="TableGrid1223">
    <w:name w:val="Table Grid122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440E2"/>
  </w:style>
  <w:style w:type="numbering" w:customStyle="1" w:styleId="NoList11122">
    <w:name w:val="No List11122"/>
    <w:next w:val="a5"/>
    <w:uiPriority w:val="99"/>
    <w:semiHidden/>
    <w:unhideWhenUsed/>
    <w:rsid w:val="005440E2"/>
  </w:style>
  <w:style w:type="table" w:customStyle="1" w:styleId="TableGrid2216">
    <w:name w:val="Table Grid2216"/>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5440E2"/>
  </w:style>
  <w:style w:type="numbering" w:customStyle="1" w:styleId="NoList2222">
    <w:name w:val="No List2222"/>
    <w:next w:val="a5"/>
    <w:uiPriority w:val="99"/>
    <w:semiHidden/>
    <w:unhideWhenUsed/>
    <w:rsid w:val="005440E2"/>
  </w:style>
  <w:style w:type="numbering" w:customStyle="1" w:styleId="NoList3222">
    <w:name w:val="No List3222"/>
    <w:next w:val="a5"/>
    <w:uiPriority w:val="99"/>
    <w:semiHidden/>
    <w:unhideWhenUsed/>
    <w:rsid w:val="005440E2"/>
  </w:style>
  <w:style w:type="numbering" w:customStyle="1" w:styleId="NoList4212">
    <w:name w:val="No List4212"/>
    <w:next w:val="a5"/>
    <w:uiPriority w:val="99"/>
    <w:semiHidden/>
    <w:unhideWhenUsed/>
    <w:rsid w:val="005440E2"/>
  </w:style>
  <w:style w:type="numbering" w:customStyle="1" w:styleId="NoList21112">
    <w:name w:val="No List21112"/>
    <w:next w:val="a5"/>
    <w:uiPriority w:val="99"/>
    <w:semiHidden/>
    <w:unhideWhenUsed/>
    <w:rsid w:val="005440E2"/>
  </w:style>
  <w:style w:type="numbering" w:customStyle="1" w:styleId="NoList31112">
    <w:name w:val="No List31112"/>
    <w:next w:val="a5"/>
    <w:uiPriority w:val="99"/>
    <w:semiHidden/>
    <w:unhideWhenUsed/>
    <w:rsid w:val="005440E2"/>
  </w:style>
  <w:style w:type="numbering" w:customStyle="1" w:styleId="NoList41112">
    <w:name w:val="No List41112"/>
    <w:next w:val="a5"/>
    <w:uiPriority w:val="99"/>
    <w:semiHidden/>
    <w:unhideWhenUsed/>
    <w:rsid w:val="005440E2"/>
  </w:style>
  <w:style w:type="numbering" w:customStyle="1" w:styleId="111120">
    <w:name w:val="无列表11112"/>
    <w:next w:val="a5"/>
    <w:semiHidden/>
    <w:rsid w:val="005440E2"/>
  </w:style>
  <w:style w:type="numbering" w:customStyle="1" w:styleId="NoList111112">
    <w:name w:val="No List111112"/>
    <w:next w:val="a5"/>
    <w:uiPriority w:val="99"/>
    <w:semiHidden/>
    <w:unhideWhenUsed/>
    <w:rsid w:val="005440E2"/>
  </w:style>
  <w:style w:type="numbering" w:customStyle="1" w:styleId="NoList12112">
    <w:name w:val="No List12112"/>
    <w:next w:val="a5"/>
    <w:uiPriority w:val="99"/>
    <w:semiHidden/>
    <w:unhideWhenUsed/>
    <w:rsid w:val="005440E2"/>
  </w:style>
  <w:style w:type="numbering" w:customStyle="1" w:styleId="NoList22112">
    <w:name w:val="No List22112"/>
    <w:next w:val="a5"/>
    <w:uiPriority w:val="99"/>
    <w:semiHidden/>
    <w:unhideWhenUsed/>
    <w:rsid w:val="005440E2"/>
  </w:style>
  <w:style w:type="numbering" w:customStyle="1" w:styleId="NoList32112">
    <w:name w:val="No List32112"/>
    <w:next w:val="a5"/>
    <w:uiPriority w:val="99"/>
    <w:semiHidden/>
    <w:unhideWhenUsed/>
    <w:rsid w:val="005440E2"/>
  </w:style>
  <w:style w:type="numbering" w:customStyle="1" w:styleId="NoList142">
    <w:name w:val="No List142"/>
    <w:next w:val="a5"/>
    <w:uiPriority w:val="99"/>
    <w:semiHidden/>
    <w:unhideWhenUsed/>
    <w:rsid w:val="005440E2"/>
  </w:style>
  <w:style w:type="table" w:customStyle="1" w:styleId="TableGrid106">
    <w:name w:val="Table Grid10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440E2"/>
  </w:style>
  <w:style w:type="numbering" w:customStyle="1" w:styleId="NoList242">
    <w:name w:val="No List242"/>
    <w:next w:val="a5"/>
    <w:uiPriority w:val="99"/>
    <w:semiHidden/>
    <w:unhideWhenUsed/>
    <w:rsid w:val="005440E2"/>
  </w:style>
  <w:style w:type="table" w:customStyle="1" w:styleId="TableGrid436">
    <w:name w:val="Table Grid43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440E2"/>
  </w:style>
  <w:style w:type="table" w:customStyle="1" w:styleId="TableGrid526">
    <w:name w:val="Table Grid52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440E2"/>
  </w:style>
  <w:style w:type="table" w:customStyle="1" w:styleId="TableGrid626">
    <w:name w:val="Table Grid62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440E2"/>
  </w:style>
  <w:style w:type="numbering" w:customStyle="1" w:styleId="NoList632">
    <w:name w:val="No List632"/>
    <w:next w:val="a5"/>
    <w:uiPriority w:val="99"/>
    <w:semiHidden/>
    <w:unhideWhenUsed/>
    <w:rsid w:val="005440E2"/>
  </w:style>
  <w:style w:type="numbering" w:customStyle="1" w:styleId="NoList732">
    <w:name w:val="No List732"/>
    <w:next w:val="a5"/>
    <w:uiPriority w:val="99"/>
    <w:semiHidden/>
    <w:unhideWhenUsed/>
    <w:rsid w:val="005440E2"/>
  </w:style>
  <w:style w:type="numbering" w:customStyle="1" w:styleId="NoList822">
    <w:name w:val="No List822"/>
    <w:next w:val="a5"/>
    <w:uiPriority w:val="99"/>
    <w:semiHidden/>
    <w:unhideWhenUsed/>
    <w:rsid w:val="005440E2"/>
  </w:style>
  <w:style w:type="numbering" w:customStyle="1" w:styleId="NoList922">
    <w:name w:val="No List922"/>
    <w:next w:val="a5"/>
    <w:uiPriority w:val="99"/>
    <w:semiHidden/>
    <w:unhideWhenUsed/>
    <w:rsid w:val="005440E2"/>
  </w:style>
  <w:style w:type="table" w:customStyle="1" w:styleId="TableGrid823">
    <w:name w:val="Table Grid82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440E2"/>
  </w:style>
  <w:style w:type="numbering" w:customStyle="1" w:styleId="NoList2132">
    <w:name w:val="No List2132"/>
    <w:next w:val="a5"/>
    <w:uiPriority w:val="99"/>
    <w:semiHidden/>
    <w:unhideWhenUsed/>
    <w:rsid w:val="005440E2"/>
  </w:style>
  <w:style w:type="table" w:customStyle="1" w:styleId="TableGrid4126">
    <w:name w:val="Table Grid412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440E2"/>
  </w:style>
  <w:style w:type="numbering" w:customStyle="1" w:styleId="NoList4132">
    <w:name w:val="No List4132"/>
    <w:next w:val="a5"/>
    <w:uiPriority w:val="99"/>
    <w:semiHidden/>
    <w:unhideWhenUsed/>
    <w:rsid w:val="005440E2"/>
  </w:style>
  <w:style w:type="numbering" w:customStyle="1" w:styleId="NoList5122">
    <w:name w:val="No List5122"/>
    <w:next w:val="a5"/>
    <w:uiPriority w:val="99"/>
    <w:semiHidden/>
    <w:unhideWhenUsed/>
    <w:rsid w:val="005440E2"/>
  </w:style>
  <w:style w:type="numbering" w:customStyle="1" w:styleId="NoList6122">
    <w:name w:val="No List6122"/>
    <w:next w:val="a5"/>
    <w:uiPriority w:val="99"/>
    <w:semiHidden/>
    <w:unhideWhenUsed/>
    <w:rsid w:val="005440E2"/>
  </w:style>
  <w:style w:type="numbering" w:customStyle="1" w:styleId="NoList7122">
    <w:name w:val="No List7122"/>
    <w:next w:val="a5"/>
    <w:uiPriority w:val="99"/>
    <w:semiHidden/>
    <w:unhideWhenUsed/>
    <w:rsid w:val="005440E2"/>
  </w:style>
  <w:style w:type="numbering" w:customStyle="1" w:styleId="NoList8122">
    <w:name w:val="No List8122"/>
    <w:next w:val="a5"/>
    <w:uiPriority w:val="99"/>
    <w:semiHidden/>
    <w:unhideWhenUsed/>
    <w:rsid w:val="005440E2"/>
  </w:style>
  <w:style w:type="numbering" w:customStyle="1" w:styleId="NoList9112">
    <w:name w:val="No List9112"/>
    <w:next w:val="a5"/>
    <w:uiPriority w:val="99"/>
    <w:semiHidden/>
    <w:unhideWhenUsed/>
    <w:rsid w:val="005440E2"/>
  </w:style>
  <w:style w:type="numbering" w:customStyle="1" w:styleId="LFO1922">
    <w:name w:val="LFO1922"/>
    <w:basedOn w:val="a5"/>
    <w:rsid w:val="005440E2"/>
  </w:style>
  <w:style w:type="numbering" w:customStyle="1" w:styleId="NoList1012">
    <w:name w:val="No List1012"/>
    <w:next w:val="a5"/>
    <w:uiPriority w:val="99"/>
    <w:semiHidden/>
    <w:unhideWhenUsed/>
    <w:rsid w:val="005440E2"/>
  </w:style>
  <w:style w:type="numbering" w:customStyle="1" w:styleId="LFO19112">
    <w:name w:val="LFO19112"/>
    <w:basedOn w:val="a5"/>
    <w:rsid w:val="005440E2"/>
  </w:style>
  <w:style w:type="table" w:customStyle="1" w:styleId="TableGrid1233">
    <w:name w:val="Table Grid123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440E2"/>
  </w:style>
  <w:style w:type="numbering" w:customStyle="1" w:styleId="NoList11132">
    <w:name w:val="No List11132"/>
    <w:next w:val="a5"/>
    <w:uiPriority w:val="99"/>
    <w:semiHidden/>
    <w:unhideWhenUsed/>
    <w:rsid w:val="005440E2"/>
  </w:style>
  <w:style w:type="table" w:customStyle="1" w:styleId="TableGrid2226">
    <w:name w:val="Table Grid2226"/>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440E2"/>
  </w:style>
  <w:style w:type="numbering" w:customStyle="1" w:styleId="1321">
    <w:name w:val="リストなし132"/>
    <w:next w:val="a5"/>
    <w:uiPriority w:val="99"/>
    <w:semiHidden/>
    <w:unhideWhenUsed/>
    <w:rsid w:val="005440E2"/>
  </w:style>
  <w:style w:type="numbering" w:customStyle="1" w:styleId="1132">
    <w:name w:val="无列表1132"/>
    <w:next w:val="a5"/>
    <w:semiHidden/>
    <w:rsid w:val="005440E2"/>
  </w:style>
  <w:style w:type="numbering" w:customStyle="1" w:styleId="11220">
    <w:name w:val="リストなし1122"/>
    <w:next w:val="a5"/>
    <w:uiPriority w:val="99"/>
    <w:semiHidden/>
    <w:unhideWhenUsed/>
    <w:rsid w:val="005440E2"/>
  </w:style>
  <w:style w:type="numbering" w:customStyle="1" w:styleId="NoList2232">
    <w:name w:val="No List2232"/>
    <w:next w:val="a5"/>
    <w:uiPriority w:val="99"/>
    <w:semiHidden/>
    <w:unhideWhenUsed/>
    <w:rsid w:val="005440E2"/>
  </w:style>
  <w:style w:type="numbering" w:customStyle="1" w:styleId="NoList3232">
    <w:name w:val="No List3232"/>
    <w:next w:val="a5"/>
    <w:uiPriority w:val="99"/>
    <w:semiHidden/>
    <w:unhideWhenUsed/>
    <w:rsid w:val="005440E2"/>
  </w:style>
  <w:style w:type="numbering" w:customStyle="1" w:styleId="NoList4222">
    <w:name w:val="No List4222"/>
    <w:next w:val="a5"/>
    <w:uiPriority w:val="99"/>
    <w:semiHidden/>
    <w:unhideWhenUsed/>
    <w:rsid w:val="005440E2"/>
  </w:style>
  <w:style w:type="numbering" w:customStyle="1" w:styleId="NoList21122">
    <w:name w:val="No List21122"/>
    <w:next w:val="a5"/>
    <w:uiPriority w:val="99"/>
    <w:semiHidden/>
    <w:unhideWhenUsed/>
    <w:rsid w:val="005440E2"/>
  </w:style>
  <w:style w:type="numbering" w:customStyle="1" w:styleId="NoList31122">
    <w:name w:val="No List31122"/>
    <w:next w:val="a5"/>
    <w:uiPriority w:val="99"/>
    <w:semiHidden/>
    <w:unhideWhenUsed/>
    <w:rsid w:val="005440E2"/>
  </w:style>
  <w:style w:type="numbering" w:customStyle="1" w:styleId="NoList41122">
    <w:name w:val="No List41122"/>
    <w:next w:val="a5"/>
    <w:uiPriority w:val="99"/>
    <w:semiHidden/>
    <w:unhideWhenUsed/>
    <w:rsid w:val="005440E2"/>
  </w:style>
  <w:style w:type="numbering" w:customStyle="1" w:styleId="11122">
    <w:name w:val="无列表11122"/>
    <w:next w:val="a5"/>
    <w:semiHidden/>
    <w:rsid w:val="005440E2"/>
  </w:style>
  <w:style w:type="numbering" w:customStyle="1" w:styleId="NoList111122">
    <w:name w:val="No List111122"/>
    <w:next w:val="a5"/>
    <w:uiPriority w:val="99"/>
    <w:semiHidden/>
    <w:unhideWhenUsed/>
    <w:rsid w:val="005440E2"/>
  </w:style>
  <w:style w:type="numbering" w:customStyle="1" w:styleId="NoList12122">
    <w:name w:val="No List12122"/>
    <w:next w:val="a5"/>
    <w:uiPriority w:val="99"/>
    <w:semiHidden/>
    <w:unhideWhenUsed/>
    <w:rsid w:val="005440E2"/>
  </w:style>
  <w:style w:type="numbering" w:customStyle="1" w:styleId="NoList22122">
    <w:name w:val="No List22122"/>
    <w:next w:val="a5"/>
    <w:uiPriority w:val="99"/>
    <w:semiHidden/>
    <w:unhideWhenUsed/>
    <w:rsid w:val="005440E2"/>
  </w:style>
  <w:style w:type="numbering" w:customStyle="1" w:styleId="NoList32122">
    <w:name w:val="No List32122"/>
    <w:next w:val="a5"/>
    <w:uiPriority w:val="99"/>
    <w:semiHidden/>
    <w:unhideWhenUsed/>
    <w:rsid w:val="005440E2"/>
  </w:style>
  <w:style w:type="numbering" w:customStyle="1" w:styleId="NoList162">
    <w:name w:val="No List162"/>
    <w:next w:val="a5"/>
    <w:uiPriority w:val="99"/>
    <w:semiHidden/>
    <w:unhideWhenUsed/>
    <w:rsid w:val="005440E2"/>
  </w:style>
  <w:style w:type="table" w:customStyle="1" w:styleId="TableGrid156">
    <w:name w:val="Table Grid15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440E2"/>
  </w:style>
  <w:style w:type="numbering" w:customStyle="1" w:styleId="NoList252">
    <w:name w:val="No List252"/>
    <w:next w:val="a5"/>
    <w:uiPriority w:val="99"/>
    <w:semiHidden/>
    <w:unhideWhenUsed/>
    <w:rsid w:val="005440E2"/>
  </w:style>
  <w:style w:type="table" w:customStyle="1" w:styleId="TableGrid446">
    <w:name w:val="Table Grid44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440E2"/>
  </w:style>
  <w:style w:type="table" w:customStyle="1" w:styleId="TableGrid536">
    <w:name w:val="Table Grid53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440E2"/>
  </w:style>
  <w:style w:type="table" w:customStyle="1" w:styleId="TableGrid636">
    <w:name w:val="Table Grid63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440E2"/>
  </w:style>
  <w:style w:type="numbering" w:customStyle="1" w:styleId="NoList642">
    <w:name w:val="No List642"/>
    <w:next w:val="a5"/>
    <w:uiPriority w:val="99"/>
    <w:semiHidden/>
    <w:unhideWhenUsed/>
    <w:rsid w:val="005440E2"/>
  </w:style>
  <w:style w:type="numbering" w:customStyle="1" w:styleId="NoList742">
    <w:name w:val="No List742"/>
    <w:next w:val="a5"/>
    <w:uiPriority w:val="99"/>
    <w:semiHidden/>
    <w:unhideWhenUsed/>
    <w:rsid w:val="005440E2"/>
  </w:style>
  <w:style w:type="numbering" w:customStyle="1" w:styleId="NoList832">
    <w:name w:val="No List832"/>
    <w:next w:val="a5"/>
    <w:uiPriority w:val="99"/>
    <w:semiHidden/>
    <w:unhideWhenUsed/>
    <w:rsid w:val="005440E2"/>
  </w:style>
  <w:style w:type="numbering" w:customStyle="1" w:styleId="NoList932">
    <w:name w:val="No List932"/>
    <w:next w:val="a5"/>
    <w:uiPriority w:val="99"/>
    <w:semiHidden/>
    <w:unhideWhenUsed/>
    <w:rsid w:val="005440E2"/>
  </w:style>
  <w:style w:type="table" w:customStyle="1" w:styleId="TableGrid833">
    <w:name w:val="Table Grid83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440E2"/>
  </w:style>
  <w:style w:type="numbering" w:customStyle="1" w:styleId="NoList2142">
    <w:name w:val="No List2142"/>
    <w:next w:val="a5"/>
    <w:uiPriority w:val="99"/>
    <w:semiHidden/>
    <w:unhideWhenUsed/>
    <w:rsid w:val="005440E2"/>
  </w:style>
  <w:style w:type="table" w:customStyle="1" w:styleId="TableGrid4136">
    <w:name w:val="Table Grid413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440E2"/>
  </w:style>
  <w:style w:type="numbering" w:customStyle="1" w:styleId="NoList4142">
    <w:name w:val="No List4142"/>
    <w:next w:val="a5"/>
    <w:uiPriority w:val="99"/>
    <w:semiHidden/>
    <w:unhideWhenUsed/>
    <w:rsid w:val="005440E2"/>
  </w:style>
  <w:style w:type="numbering" w:customStyle="1" w:styleId="NoList5132">
    <w:name w:val="No List5132"/>
    <w:next w:val="a5"/>
    <w:uiPriority w:val="99"/>
    <w:semiHidden/>
    <w:unhideWhenUsed/>
    <w:rsid w:val="005440E2"/>
  </w:style>
  <w:style w:type="numbering" w:customStyle="1" w:styleId="NoList6132">
    <w:name w:val="No List6132"/>
    <w:next w:val="a5"/>
    <w:uiPriority w:val="99"/>
    <w:semiHidden/>
    <w:unhideWhenUsed/>
    <w:rsid w:val="005440E2"/>
  </w:style>
  <w:style w:type="numbering" w:customStyle="1" w:styleId="NoList7132">
    <w:name w:val="No List7132"/>
    <w:next w:val="a5"/>
    <w:uiPriority w:val="99"/>
    <w:semiHidden/>
    <w:unhideWhenUsed/>
    <w:rsid w:val="005440E2"/>
  </w:style>
  <w:style w:type="numbering" w:customStyle="1" w:styleId="NoList8132">
    <w:name w:val="No List8132"/>
    <w:next w:val="a5"/>
    <w:uiPriority w:val="99"/>
    <w:semiHidden/>
    <w:unhideWhenUsed/>
    <w:rsid w:val="005440E2"/>
  </w:style>
  <w:style w:type="numbering" w:customStyle="1" w:styleId="NoList9122">
    <w:name w:val="No List9122"/>
    <w:next w:val="a5"/>
    <w:uiPriority w:val="99"/>
    <w:semiHidden/>
    <w:unhideWhenUsed/>
    <w:rsid w:val="005440E2"/>
  </w:style>
  <w:style w:type="numbering" w:customStyle="1" w:styleId="LFO1932">
    <w:name w:val="LFO1932"/>
    <w:basedOn w:val="a5"/>
    <w:rsid w:val="005440E2"/>
  </w:style>
  <w:style w:type="numbering" w:customStyle="1" w:styleId="NoList1022">
    <w:name w:val="No List1022"/>
    <w:next w:val="a5"/>
    <w:uiPriority w:val="99"/>
    <w:semiHidden/>
    <w:unhideWhenUsed/>
    <w:rsid w:val="005440E2"/>
  </w:style>
  <w:style w:type="numbering" w:customStyle="1" w:styleId="LFO19122">
    <w:name w:val="LFO19122"/>
    <w:basedOn w:val="a5"/>
    <w:rsid w:val="005440E2"/>
  </w:style>
  <w:style w:type="table" w:customStyle="1" w:styleId="TableGrid1243">
    <w:name w:val="Table Grid124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440E2"/>
  </w:style>
  <w:style w:type="numbering" w:customStyle="1" w:styleId="NoList11142">
    <w:name w:val="No List11142"/>
    <w:next w:val="a5"/>
    <w:uiPriority w:val="99"/>
    <w:semiHidden/>
    <w:unhideWhenUsed/>
    <w:rsid w:val="005440E2"/>
  </w:style>
  <w:style w:type="table" w:customStyle="1" w:styleId="TableGrid2236">
    <w:name w:val="Table Grid2236"/>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440E2"/>
  </w:style>
  <w:style w:type="numbering" w:customStyle="1" w:styleId="1421">
    <w:name w:val="リストなし142"/>
    <w:next w:val="a5"/>
    <w:uiPriority w:val="99"/>
    <w:semiHidden/>
    <w:unhideWhenUsed/>
    <w:rsid w:val="005440E2"/>
  </w:style>
  <w:style w:type="numbering" w:customStyle="1" w:styleId="1142">
    <w:name w:val="无列表1142"/>
    <w:next w:val="a5"/>
    <w:semiHidden/>
    <w:rsid w:val="005440E2"/>
  </w:style>
  <w:style w:type="numbering" w:customStyle="1" w:styleId="11320">
    <w:name w:val="リストなし1132"/>
    <w:next w:val="a5"/>
    <w:uiPriority w:val="99"/>
    <w:semiHidden/>
    <w:unhideWhenUsed/>
    <w:rsid w:val="005440E2"/>
  </w:style>
  <w:style w:type="numbering" w:customStyle="1" w:styleId="NoList2242">
    <w:name w:val="No List2242"/>
    <w:next w:val="a5"/>
    <w:uiPriority w:val="99"/>
    <w:semiHidden/>
    <w:unhideWhenUsed/>
    <w:rsid w:val="005440E2"/>
  </w:style>
  <w:style w:type="numbering" w:customStyle="1" w:styleId="NoList3242">
    <w:name w:val="No List3242"/>
    <w:next w:val="a5"/>
    <w:uiPriority w:val="99"/>
    <w:semiHidden/>
    <w:unhideWhenUsed/>
    <w:rsid w:val="005440E2"/>
  </w:style>
  <w:style w:type="numbering" w:customStyle="1" w:styleId="NoList4232">
    <w:name w:val="No List4232"/>
    <w:next w:val="a5"/>
    <w:uiPriority w:val="99"/>
    <w:semiHidden/>
    <w:unhideWhenUsed/>
    <w:rsid w:val="005440E2"/>
  </w:style>
  <w:style w:type="numbering" w:customStyle="1" w:styleId="NoList21132">
    <w:name w:val="No List21132"/>
    <w:next w:val="a5"/>
    <w:uiPriority w:val="99"/>
    <w:semiHidden/>
    <w:unhideWhenUsed/>
    <w:rsid w:val="005440E2"/>
  </w:style>
  <w:style w:type="numbering" w:customStyle="1" w:styleId="NoList31132">
    <w:name w:val="No List31132"/>
    <w:next w:val="a5"/>
    <w:uiPriority w:val="99"/>
    <w:semiHidden/>
    <w:unhideWhenUsed/>
    <w:rsid w:val="005440E2"/>
  </w:style>
  <w:style w:type="numbering" w:customStyle="1" w:styleId="NoList41132">
    <w:name w:val="No List41132"/>
    <w:next w:val="a5"/>
    <w:uiPriority w:val="99"/>
    <w:semiHidden/>
    <w:unhideWhenUsed/>
    <w:rsid w:val="005440E2"/>
  </w:style>
  <w:style w:type="numbering" w:customStyle="1" w:styleId="11132">
    <w:name w:val="无列表11132"/>
    <w:next w:val="a5"/>
    <w:semiHidden/>
    <w:rsid w:val="005440E2"/>
  </w:style>
  <w:style w:type="numbering" w:customStyle="1" w:styleId="NoList111132">
    <w:name w:val="No List111132"/>
    <w:next w:val="a5"/>
    <w:uiPriority w:val="99"/>
    <w:semiHidden/>
    <w:unhideWhenUsed/>
    <w:rsid w:val="005440E2"/>
  </w:style>
  <w:style w:type="numbering" w:customStyle="1" w:styleId="NoList12132">
    <w:name w:val="No List12132"/>
    <w:next w:val="a5"/>
    <w:uiPriority w:val="99"/>
    <w:semiHidden/>
    <w:unhideWhenUsed/>
    <w:rsid w:val="005440E2"/>
  </w:style>
  <w:style w:type="numbering" w:customStyle="1" w:styleId="NoList22132">
    <w:name w:val="No List22132"/>
    <w:next w:val="a5"/>
    <w:uiPriority w:val="99"/>
    <w:semiHidden/>
    <w:unhideWhenUsed/>
    <w:rsid w:val="005440E2"/>
  </w:style>
  <w:style w:type="numbering" w:customStyle="1" w:styleId="NoList32132">
    <w:name w:val="No List32132"/>
    <w:next w:val="a5"/>
    <w:uiPriority w:val="99"/>
    <w:semiHidden/>
    <w:unhideWhenUsed/>
    <w:rsid w:val="005440E2"/>
  </w:style>
  <w:style w:type="table" w:customStyle="1" w:styleId="163">
    <w:name w:val="网格型1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5440E2"/>
  </w:style>
  <w:style w:type="numbering" w:customStyle="1" w:styleId="1520">
    <w:name w:val="无列表152"/>
    <w:next w:val="a5"/>
    <w:semiHidden/>
    <w:rsid w:val="005440E2"/>
  </w:style>
  <w:style w:type="numbering" w:customStyle="1" w:styleId="1521">
    <w:name w:val="リストなし152"/>
    <w:next w:val="a5"/>
    <w:uiPriority w:val="99"/>
    <w:semiHidden/>
    <w:unhideWhenUsed/>
    <w:rsid w:val="005440E2"/>
  </w:style>
  <w:style w:type="table" w:customStyle="1" w:styleId="2220">
    <w:name w:val="古典型 2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440E2"/>
  </w:style>
  <w:style w:type="numbering" w:customStyle="1" w:styleId="11520">
    <w:name w:val="无列表1152"/>
    <w:next w:val="a5"/>
    <w:semiHidden/>
    <w:rsid w:val="005440E2"/>
  </w:style>
  <w:style w:type="numbering" w:customStyle="1" w:styleId="11420">
    <w:name w:val="リストなし1142"/>
    <w:next w:val="a5"/>
    <w:uiPriority w:val="99"/>
    <w:semiHidden/>
    <w:unhideWhenUsed/>
    <w:rsid w:val="005440E2"/>
  </w:style>
  <w:style w:type="table" w:customStyle="1" w:styleId="TableClassic2122">
    <w:name w:val="Table Classic 21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440E2"/>
  </w:style>
  <w:style w:type="numbering" w:customStyle="1" w:styleId="NoList362">
    <w:name w:val="No List362"/>
    <w:next w:val="a5"/>
    <w:uiPriority w:val="99"/>
    <w:semiHidden/>
    <w:unhideWhenUsed/>
    <w:rsid w:val="005440E2"/>
  </w:style>
  <w:style w:type="numbering" w:customStyle="1" w:styleId="NoList1152">
    <w:name w:val="No List1152"/>
    <w:next w:val="a5"/>
    <w:uiPriority w:val="99"/>
    <w:semiHidden/>
    <w:unhideWhenUsed/>
    <w:rsid w:val="005440E2"/>
  </w:style>
  <w:style w:type="numbering" w:customStyle="1" w:styleId="NoList462">
    <w:name w:val="No List462"/>
    <w:next w:val="a5"/>
    <w:uiPriority w:val="99"/>
    <w:semiHidden/>
    <w:unhideWhenUsed/>
    <w:rsid w:val="005440E2"/>
  </w:style>
  <w:style w:type="numbering" w:customStyle="1" w:styleId="NoList552">
    <w:name w:val="No List552"/>
    <w:next w:val="a5"/>
    <w:uiPriority w:val="99"/>
    <w:semiHidden/>
    <w:unhideWhenUsed/>
    <w:rsid w:val="005440E2"/>
  </w:style>
  <w:style w:type="numbering" w:customStyle="1" w:styleId="NoList11152">
    <w:name w:val="No List11152"/>
    <w:next w:val="a5"/>
    <w:uiPriority w:val="99"/>
    <w:semiHidden/>
    <w:unhideWhenUsed/>
    <w:rsid w:val="005440E2"/>
  </w:style>
  <w:style w:type="numbering" w:customStyle="1" w:styleId="NoList2152">
    <w:name w:val="No List2152"/>
    <w:next w:val="a5"/>
    <w:uiPriority w:val="99"/>
    <w:semiHidden/>
    <w:unhideWhenUsed/>
    <w:rsid w:val="005440E2"/>
  </w:style>
  <w:style w:type="numbering" w:customStyle="1" w:styleId="NoList3152">
    <w:name w:val="No List3152"/>
    <w:next w:val="a5"/>
    <w:uiPriority w:val="99"/>
    <w:semiHidden/>
    <w:unhideWhenUsed/>
    <w:rsid w:val="005440E2"/>
  </w:style>
  <w:style w:type="numbering" w:customStyle="1" w:styleId="NoList4152">
    <w:name w:val="No List4152"/>
    <w:next w:val="a5"/>
    <w:uiPriority w:val="99"/>
    <w:semiHidden/>
    <w:unhideWhenUsed/>
    <w:rsid w:val="005440E2"/>
  </w:style>
  <w:style w:type="numbering" w:customStyle="1" w:styleId="NoList652">
    <w:name w:val="No List652"/>
    <w:next w:val="a5"/>
    <w:uiPriority w:val="99"/>
    <w:semiHidden/>
    <w:unhideWhenUsed/>
    <w:rsid w:val="005440E2"/>
  </w:style>
  <w:style w:type="numbering" w:customStyle="1" w:styleId="NoList752">
    <w:name w:val="No List752"/>
    <w:next w:val="a5"/>
    <w:uiPriority w:val="99"/>
    <w:semiHidden/>
    <w:unhideWhenUsed/>
    <w:rsid w:val="005440E2"/>
  </w:style>
  <w:style w:type="numbering" w:customStyle="1" w:styleId="NoList1252">
    <w:name w:val="No List1252"/>
    <w:next w:val="a5"/>
    <w:uiPriority w:val="99"/>
    <w:semiHidden/>
    <w:unhideWhenUsed/>
    <w:rsid w:val="005440E2"/>
  </w:style>
  <w:style w:type="numbering" w:customStyle="1" w:styleId="NoList2252">
    <w:name w:val="No List2252"/>
    <w:next w:val="a5"/>
    <w:uiPriority w:val="99"/>
    <w:semiHidden/>
    <w:unhideWhenUsed/>
    <w:rsid w:val="005440E2"/>
  </w:style>
  <w:style w:type="numbering" w:customStyle="1" w:styleId="NoList3252">
    <w:name w:val="No List3252"/>
    <w:next w:val="a5"/>
    <w:uiPriority w:val="99"/>
    <w:semiHidden/>
    <w:unhideWhenUsed/>
    <w:rsid w:val="005440E2"/>
  </w:style>
  <w:style w:type="numbering" w:customStyle="1" w:styleId="NoList4242">
    <w:name w:val="No List4242"/>
    <w:next w:val="a5"/>
    <w:uiPriority w:val="99"/>
    <w:semiHidden/>
    <w:unhideWhenUsed/>
    <w:rsid w:val="005440E2"/>
  </w:style>
  <w:style w:type="numbering" w:customStyle="1" w:styleId="NoList5142">
    <w:name w:val="No List5142"/>
    <w:next w:val="a5"/>
    <w:uiPriority w:val="99"/>
    <w:semiHidden/>
    <w:unhideWhenUsed/>
    <w:rsid w:val="005440E2"/>
  </w:style>
  <w:style w:type="numbering" w:customStyle="1" w:styleId="NoList21142">
    <w:name w:val="No List21142"/>
    <w:next w:val="a5"/>
    <w:uiPriority w:val="99"/>
    <w:semiHidden/>
    <w:unhideWhenUsed/>
    <w:rsid w:val="005440E2"/>
  </w:style>
  <w:style w:type="numbering" w:customStyle="1" w:styleId="NoList31142">
    <w:name w:val="No List31142"/>
    <w:next w:val="a5"/>
    <w:uiPriority w:val="99"/>
    <w:semiHidden/>
    <w:unhideWhenUsed/>
    <w:rsid w:val="005440E2"/>
  </w:style>
  <w:style w:type="numbering" w:customStyle="1" w:styleId="NoList41142">
    <w:name w:val="No List41142"/>
    <w:next w:val="a5"/>
    <w:uiPriority w:val="99"/>
    <w:semiHidden/>
    <w:unhideWhenUsed/>
    <w:rsid w:val="005440E2"/>
  </w:style>
  <w:style w:type="numbering" w:customStyle="1" w:styleId="NoList6142">
    <w:name w:val="No List6142"/>
    <w:next w:val="a5"/>
    <w:uiPriority w:val="99"/>
    <w:semiHidden/>
    <w:unhideWhenUsed/>
    <w:rsid w:val="005440E2"/>
  </w:style>
  <w:style w:type="numbering" w:customStyle="1" w:styleId="11142">
    <w:name w:val="无列表11142"/>
    <w:next w:val="a5"/>
    <w:semiHidden/>
    <w:rsid w:val="005440E2"/>
  </w:style>
  <w:style w:type="numbering" w:customStyle="1" w:styleId="NoList111142">
    <w:name w:val="No List111142"/>
    <w:next w:val="a5"/>
    <w:uiPriority w:val="99"/>
    <w:semiHidden/>
    <w:unhideWhenUsed/>
    <w:rsid w:val="005440E2"/>
  </w:style>
  <w:style w:type="numbering" w:customStyle="1" w:styleId="NoList7142">
    <w:name w:val="No List7142"/>
    <w:next w:val="a5"/>
    <w:uiPriority w:val="99"/>
    <w:semiHidden/>
    <w:unhideWhenUsed/>
    <w:rsid w:val="005440E2"/>
  </w:style>
  <w:style w:type="numbering" w:customStyle="1" w:styleId="NoList12142">
    <w:name w:val="No List12142"/>
    <w:next w:val="a5"/>
    <w:uiPriority w:val="99"/>
    <w:semiHidden/>
    <w:unhideWhenUsed/>
    <w:rsid w:val="005440E2"/>
  </w:style>
  <w:style w:type="numbering" w:customStyle="1" w:styleId="NoList22142">
    <w:name w:val="No List22142"/>
    <w:next w:val="a5"/>
    <w:uiPriority w:val="99"/>
    <w:semiHidden/>
    <w:unhideWhenUsed/>
    <w:rsid w:val="005440E2"/>
  </w:style>
  <w:style w:type="numbering" w:customStyle="1" w:styleId="NoList32142">
    <w:name w:val="No List32142"/>
    <w:next w:val="a5"/>
    <w:uiPriority w:val="99"/>
    <w:semiHidden/>
    <w:unhideWhenUsed/>
    <w:rsid w:val="005440E2"/>
  </w:style>
  <w:style w:type="numbering" w:customStyle="1" w:styleId="NoList842">
    <w:name w:val="No List842"/>
    <w:next w:val="a5"/>
    <w:uiPriority w:val="99"/>
    <w:semiHidden/>
    <w:unhideWhenUsed/>
    <w:rsid w:val="005440E2"/>
  </w:style>
  <w:style w:type="numbering" w:customStyle="1" w:styleId="NoList942">
    <w:name w:val="No List942"/>
    <w:next w:val="a5"/>
    <w:uiPriority w:val="99"/>
    <w:semiHidden/>
    <w:unhideWhenUsed/>
    <w:rsid w:val="005440E2"/>
  </w:style>
  <w:style w:type="numbering" w:customStyle="1" w:styleId="NoList8142">
    <w:name w:val="No List8142"/>
    <w:next w:val="a5"/>
    <w:uiPriority w:val="99"/>
    <w:semiHidden/>
    <w:unhideWhenUsed/>
    <w:rsid w:val="005440E2"/>
  </w:style>
  <w:style w:type="numbering" w:customStyle="1" w:styleId="NoList9132">
    <w:name w:val="No List9132"/>
    <w:next w:val="a5"/>
    <w:uiPriority w:val="99"/>
    <w:semiHidden/>
    <w:unhideWhenUsed/>
    <w:rsid w:val="005440E2"/>
  </w:style>
  <w:style w:type="numbering" w:customStyle="1" w:styleId="LFO1942">
    <w:name w:val="LFO1942"/>
    <w:basedOn w:val="a5"/>
    <w:rsid w:val="005440E2"/>
  </w:style>
  <w:style w:type="numbering" w:customStyle="1" w:styleId="NoList1032">
    <w:name w:val="No List1032"/>
    <w:next w:val="a5"/>
    <w:uiPriority w:val="99"/>
    <w:semiHidden/>
    <w:unhideWhenUsed/>
    <w:rsid w:val="005440E2"/>
  </w:style>
  <w:style w:type="numbering" w:customStyle="1" w:styleId="LFO19132">
    <w:name w:val="LFO19132"/>
    <w:basedOn w:val="a5"/>
    <w:rsid w:val="005440E2"/>
  </w:style>
  <w:style w:type="numbering" w:customStyle="1" w:styleId="1212">
    <w:name w:val="无列表1212"/>
    <w:next w:val="a5"/>
    <w:semiHidden/>
    <w:rsid w:val="005440E2"/>
  </w:style>
  <w:style w:type="numbering" w:customStyle="1" w:styleId="12120">
    <w:name w:val="リストなし1212"/>
    <w:next w:val="a5"/>
    <w:uiPriority w:val="99"/>
    <w:semiHidden/>
    <w:unhideWhenUsed/>
    <w:rsid w:val="005440E2"/>
  </w:style>
  <w:style w:type="numbering" w:customStyle="1" w:styleId="111121">
    <w:name w:val="リストなし11112"/>
    <w:next w:val="a5"/>
    <w:uiPriority w:val="99"/>
    <w:semiHidden/>
    <w:unhideWhenUsed/>
    <w:rsid w:val="005440E2"/>
  </w:style>
  <w:style w:type="numbering" w:customStyle="1" w:styleId="NoList1312">
    <w:name w:val="No List1312"/>
    <w:next w:val="a5"/>
    <w:uiPriority w:val="99"/>
    <w:semiHidden/>
    <w:unhideWhenUsed/>
    <w:rsid w:val="005440E2"/>
  </w:style>
  <w:style w:type="numbering" w:customStyle="1" w:styleId="NoList2312">
    <w:name w:val="No List2312"/>
    <w:next w:val="a5"/>
    <w:uiPriority w:val="99"/>
    <w:semiHidden/>
    <w:unhideWhenUsed/>
    <w:rsid w:val="005440E2"/>
  </w:style>
  <w:style w:type="numbering" w:customStyle="1" w:styleId="NoList3312">
    <w:name w:val="No List3312"/>
    <w:next w:val="a5"/>
    <w:uiPriority w:val="99"/>
    <w:semiHidden/>
    <w:unhideWhenUsed/>
    <w:rsid w:val="005440E2"/>
  </w:style>
  <w:style w:type="numbering" w:customStyle="1" w:styleId="NoList4312">
    <w:name w:val="No List4312"/>
    <w:next w:val="a5"/>
    <w:uiPriority w:val="99"/>
    <w:semiHidden/>
    <w:unhideWhenUsed/>
    <w:rsid w:val="005440E2"/>
  </w:style>
  <w:style w:type="numbering" w:customStyle="1" w:styleId="NoList5212">
    <w:name w:val="No List5212"/>
    <w:next w:val="a5"/>
    <w:uiPriority w:val="99"/>
    <w:semiHidden/>
    <w:unhideWhenUsed/>
    <w:rsid w:val="005440E2"/>
  </w:style>
  <w:style w:type="numbering" w:customStyle="1" w:styleId="NoList6212">
    <w:name w:val="No List6212"/>
    <w:next w:val="a5"/>
    <w:uiPriority w:val="99"/>
    <w:semiHidden/>
    <w:unhideWhenUsed/>
    <w:rsid w:val="005440E2"/>
  </w:style>
  <w:style w:type="numbering" w:customStyle="1" w:styleId="NoList7212">
    <w:name w:val="No List7212"/>
    <w:next w:val="a5"/>
    <w:uiPriority w:val="99"/>
    <w:semiHidden/>
    <w:unhideWhenUsed/>
    <w:rsid w:val="005440E2"/>
  </w:style>
  <w:style w:type="numbering" w:customStyle="1" w:styleId="NoList11212">
    <w:name w:val="No List11212"/>
    <w:next w:val="a5"/>
    <w:uiPriority w:val="99"/>
    <w:semiHidden/>
    <w:unhideWhenUsed/>
    <w:rsid w:val="005440E2"/>
  </w:style>
  <w:style w:type="numbering" w:customStyle="1" w:styleId="NoList21212">
    <w:name w:val="No List21212"/>
    <w:next w:val="a5"/>
    <w:uiPriority w:val="99"/>
    <w:semiHidden/>
    <w:unhideWhenUsed/>
    <w:rsid w:val="005440E2"/>
  </w:style>
  <w:style w:type="numbering" w:customStyle="1" w:styleId="NoList31212">
    <w:name w:val="No List31212"/>
    <w:next w:val="a5"/>
    <w:uiPriority w:val="99"/>
    <w:semiHidden/>
    <w:unhideWhenUsed/>
    <w:rsid w:val="005440E2"/>
  </w:style>
  <w:style w:type="numbering" w:customStyle="1" w:styleId="NoList41212">
    <w:name w:val="No List41212"/>
    <w:next w:val="a5"/>
    <w:uiPriority w:val="99"/>
    <w:semiHidden/>
    <w:unhideWhenUsed/>
    <w:rsid w:val="005440E2"/>
  </w:style>
  <w:style w:type="numbering" w:customStyle="1" w:styleId="NoList51112">
    <w:name w:val="No List51112"/>
    <w:next w:val="a5"/>
    <w:uiPriority w:val="99"/>
    <w:semiHidden/>
    <w:unhideWhenUsed/>
    <w:rsid w:val="005440E2"/>
  </w:style>
  <w:style w:type="numbering" w:customStyle="1" w:styleId="NoList61112">
    <w:name w:val="No List61112"/>
    <w:next w:val="a5"/>
    <w:uiPriority w:val="99"/>
    <w:semiHidden/>
    <w:unhideWhenUsed/>
    <w:rsid w:val="005440E2"/>
  </w:style>
  <w:style w:type="numbering" w:customStyle="1" w:styleId="NoList71112">
    <w:name w:val="No List71112"/>
    <w:next w:val="a5"/>
    <w:uiPriority w:val="99"/>
    <w:semiHidden/>
    <w:unhideWhenUsed/>
    <w:rsid w:val="005440E2"/>
  </w:style>
  <w:style w:type="numbering" w:customStyle="1" w:styleId="NoList81112">
    <w:name w:val="No List81112"/>
    <w:next w:val="a5"/>
    <w:uiPriority w:val="99"/>
    <w:semiHidden/>
    <w:unhideWhenUsed/>
    <w:rsid w:val="005440E2"/>
  </w:style>
  <w:style w:type="numbering" w:customStyle="1" w:styleId="NoList12212">
    <w:name w:val="No List12212"/>
    <w:next w:val="a5"/>
    <w:uiPriority w:val="99"/>
    <w:semiHidden/>
    <w:rsid w:val="005440E2"/>
  </w:style>
  <w:style w:type="numbering" w:customStyle="1" w:styleId="NoList111212">
    <w:name w:val="No List111212"/>
    <w:next w:val="a5"/>
    <w:uiPriority w:val="99"/>
    <w:semiHidden/>
    <w:unhideWhenUsed/>
    <w:rsid w:val="005440E2"/>
  </w:style>
  <w:style w:type="numbering" w:customStyle="1" w:styleId="11212">
    <w:name w:val="无列表11212"/>
    <w:next w:val="a5"/>
    <w:semiHidden/>
    <w:rsid w:val="005440E2"/>
  </w:style>
  <w:style w:type="numbering" w:customStyle="1" w:styleId="NoList22212">
    <w:name w:val="No List22212"/>
    <w:next w:val="a5"/>
    <w:uiPriority w:val="99"/>
    <w:semiHidden/>
    <w:unhideWhenUsed/>
    <w:rsid w:val="005440E2"/>
  </w:style>
  <w:style w:type="numbering" w:customStyle="1" w:styleId="NoList32212">
    <w:name w:val="No List32212"/>
    <w:next w:val="a5"/>
    <w:uiPriority w:val="99"/>
    <w:semiHidden/>
    <w:unhideWhenUsed/>
    <w:rsid w:val="005440E2"/>
  </w:style>
  <w:style w:type="numbering" w:customStyle="1" w:styleId="NoList42112">
    <w:name w:val="No List42112"/>
    <w:next w:val="a5"/>
    <w:uiPriority w:val="99"/>
    <w:semiHidden/>
    <w:unhideWhenUsed/>
    <w:rsid w:val="005440E2"/>
  </w:style>
  <w:style w:type="numbering" w:customStyle="1" w:styleId="NoList211112">
    <w:name w:val="No List211112"/>
    <w:next w:val="a5"/>
    <w:uiPriority w:val="99"/>
    <w:semiHidden/>
    <w:unhideWhenUsed/>
    <w:rsid w:val="005440E2"/>
  </w:style>
  <w:style w:type="numbering" w:customStyle="1" w:styleId="NoList311112">
    <w:name w:val="No List311112"/>
    <w:next w:val="a5"/>
    <w:uiPriority w:val="99"/>
    <w:semiHidden/>
    <w:unhideWhenUsed/>
    <w:rsid w:val="005440E2"/>
  </w:style>
  <w:style w:type="numbering" w:customStyle="1" w:styleId="NoList411112">
    <w:name w:val="No List411112"/>
    <w:next w:val="a5"/>
    <w:uiPriority w:val="99"/>
    <w:semiHidden/>
    <w:unhideWhenUsed/>
    <w:rsid w:val="005440E2"/>
  </w:style>
  <w:style w:type="numbering" w:customStyle="1" w:styleId="1111120">
    <w:name w:val="无列表111112"/>
    <w:next w:val="a5"/>
    <w:semiHidden/>
    <w:rsid w:val="005440E2"/>
  </w:style>
  <w:style w:type="numbering" w:customStyle="1" w:styleId="NoList1111112">
    <w:name w:val="No List1111112"/>
    <w:next w:val="a5"/>
    <w:uiPriority w:val="99"/>
    <w:semiHidden/>
    <w:unhideWhenUsed/>
    <w:rsid w:val="005440E2"/>
  </w:style>
  <w:style w:type="numbering" w:customStyle="1" w:styleId="NoList121112">
    <w:name w:val="No List121112"/>
    <w:next w:val="a5"/>
    <w:uiPriority w:val="99"/>
    <w:semiHidden/>
    <w:unhideWhenUsed/>
    <w:rsid w:val="005440E2"/>
  </w:style>
  <w:style w:type="numbering" w:customStyle="1" w:styleId="NoList221112">
    <w:name w:val="No List221112"/>
    <w:next w:val="a5"/>
    <w:uiPriority w:val="99"/>
    <w:semiHidden/>
    <w:unhideWhenUsed/>
    <w:rsid w:val="005440E2"/>
  </w:style>
  <w:style w:type="numbering" w:customStyle="1" w:styleId="NoList321112">
    <w:name w:val="No List321112"/>
    <w:next w:val="a5"/>
    <w:uiPriority w:val="99"/>
    <w:semiHidden/>
    <w:unhideWhenUsed/>
    <w:rsid w:val="005440E2"/>
  </w:style>
  <w:style w:type="numbering" w:customStyle="1" w:styleId="NoList1412">
    <w:name w:val="No List1412"/>
    <w:next w:val="a5"/>
    <w:uiPriority w:val="99"/>
    <w:semiHidden/>
    <w:unhideWhenUsed/>
    <w:rsid w:val="005440E2"/>
  </w:style>
  <w:style w:type="numbering" w:customStyle="1" w:styleId="NoList1512">
    <w:name w:val="No List1512"/>
    <w:next w:val="a5"/>
    <w:uiPriority w:val="99"/>
    <w:semiHidden/>
    <w:unhideWhenUsed/>
    <w:rsid w:val="005440E2"/>
  </w:style>
  <w:style w:type="numbering" w:customStyle="1" w:styleId="NoList2412">
    <w:name w:val="No List2412"/>
    <w:next w:val="a5"/>
    <w:uiPriority w:val="99"/>
    <w:semiHidden/>
    <w:unhideWhenUsed/>
    <w:rsid w:val="005440E2"/>
  </w:style>
  <w:style w:type="numbering" w:customStyle="1" w:styleId="NoList3412">
    <w:name w:val="No List3412"/>
    <w:next w:val="a5"/>
    <w:uiPriority w:val="99"/>
    <w:semiHidden/>
    <w:unhideWhenUsed/>
    <w:rsid w:val="005440E2"/>
  </w:style>
  <w:style w:type="numbering" w:customStyle="1" w:styleId="NoList4412">
    <w:name w:val="No List4412"/>
    <w:next w:val="a5"/>
    <w:uiPriority w:val="99"/>
    <w:semiHidden/>
    <w:unhideWhenUsed/>
    <w:rsid w:val="005440E2"/>
  </w:style>
  <w:style w:type="numbering" w:customStyle="1" w:styleId="NoList5312">
    <w:name w:val="No List5312"/>
    <w:next w:val="a5"/>
    <w:uiPriority w:val="99"/>
    <w:semiHidden/>
    <w:unhideWhenUsed/>
    <w:rsid w:val="005440E2"/>
  </w:style>
  <w:style w:type="numbering" w:customStyle="1" w:styleId="NoList6312">
    <w:name w:val="No List6312"/>
    <w:next w:val="a5"/>
    <w:uiPriority w:val="99"/>
    <w:semiHidden/>
    <w:unhideWhenUsed/>
    <w:rsid w:val="005440E2"/>
  </w:style>
  <w:style w:type="numbering" w:customStyle="1" w:styleId="NoList7312">
    <w:name w:val="No List7312"/>
    <w:next w:val="a5"/>
    <w:uiPriority w:val="99"/>
    <w:semiHidden/>
    <w:unhideWhenUsed/>
    <w:rsid w:val="005440E2"/>
  </w:style>
  <w:style w:type="numbering" w:customStyle="1" w:styleId="NoList8212">
    <w:name w:val="No List8212"/>
    <w:next w:val="a5"/>
    <w:uiPriority w:val="99"/>
    <w:semiHidden/>
    <w:unhideWhenUsed/>
    <w:rsid w:val="005440E2"/>
  </w:style>
  <w:style w:type="numbering" w:customStyle="1" w:styleId="NoList9212">
    <w:name w:val="No List9212"/>
    <w:next w:val="a5"/>
    <w:uiPriority w:val="99"/>
    <w:semiHidden/>
    <w:unhideWhenUsed/>
    <w:rsid w:val="005440E2"/>
  </w:style>
  <w:style w:type="numbering" w:customStyle="1" w:styleId="NoList11312">
    <w:name w:val="No List11312"/>
    <w:next w:val="a5"/>
    <w:uiPriority w:val="99"/>
    <w:semiHidden/>
    <w:unhideWhenUsed/>
    <w:rsid w:val="005440E2"/>
  </w:style>
  <w:style w:type="numbering" w:customStyle="1" w:styleId="NoList21312">
    <w:name w:val="No List21312"/>
    <w:next w:val="a5"/>
    <w:uiPriority w:val="99"/>
    <w:semiHidden/>
    <w:unhideWhenUsed/>
    <w:rsid w:val="005440E2"/>
  </w:style>
  <w:style w:type="numbering" w:customStyle="1" w:styleId="NoList31312">
    <w:name w:val="No List31312"/>
    <w:next w:val="a5"/>
    <w:uiPriority w:val="99"/>
    <w:semiHidden/>
    <w:unhideWhenUsed/>
    <w:rsid w:val="005440E2"/>
  </w:style>
  <w:style w:type="numbering" w:customStyle="1" w:styleId="NoList41312">
    <w:name w:val="No List41312"/>
    <w:next w:val="a5"/>
    <w:uiPriority w:val="99"/>
    <w:semiHidden/>
    <w:unhideWhenUsed/>
    <w:rsid w:val="005440E2"/>
  </w:style>
  <w:style w:type="numbering" w:customStyle="1" w:styleId="NoList51212">
    <w:name w:val="No List51212"/>
    <w:next w:val="a5"/>
    <w:uiPriority w:val="99"/>
    <w:semiHidden/>
    <w:unhideWhenUsed/>
    <w:rsid w:val="005440E2"/>
  </w:style>
  <w:style w:type="numbering" w:customStyle="1" w:styleId="NoList61212">
    <w:name w:val="No List61212"/>
    <w:next w:val="a5"/>
    <w:uiPriority w:val="99"/>
    <w:semiHidden/>
    <w:unhideWhenUsed/>
    <w:rsid w:val="005440E2"/>
  </w:style>
  <w:style w:type="numbering" w:customStyle="1" w:styleId="NoList71212">
    <w:name w:val="No List71212"/>
    <w:next w:val="a5"/>
    <w:uiPriority w:val="99"/>
    <w:semiHidden/>
    <w:unhideWhenUsed/>
    <w:rsid w:val="005440E2"/>
  </w:style>
  <w:style w:type="numbering" w:customStyle="1" w:styleId="NoList81212">
    <w:name w:val="No List81212"/>
    <w:next w:val="a5"/>
    <w:uiPriority w:val="99"/>
    <w:semiHidden/>
    <w:unhideWhenUsed/>
    <w:rsid w:val="005440E2"/>
  </w:style>
  <w:style w:type="numbering" w:customStyle="1" w:styleId="NoList91112">
    <w:name w:val="No List91112"/>
    <w:next w:val="a5"/>
    <w:uiPriority w:val="99"/>
    <w:semiHidden/>
    <w:unhideWhenUsed/>
    <w:rsid w:val="005440E2"/>
  </w:style>
  <w:style w:type="numbering" w:customStyle="1" w:styleId="LFO19212">
    <w:name w:val="LFO19212"/>
    <w:basedOn w:val="a5"/>
    <w:rsid w:val="005440E2"/>
  </w:style>
  <w:style w:type="numbering" w:customStyle="1" w:styleId="NoList10112">
    <w:name w:val="No List10112"/>
    <w:next w:val="a5"/>
    <w:uiPriority w:val="99"/>
    <w:semiHidden/>
    <w:unhideWhenUsed/>
    <w:rsid w:val="005440E2"/>
  </w:style>
  <w:style w:type="numbering" w:customStyle="1" w:styleId="LFO191112">
    <w:name w:val="LFO191112"/>
    <w:basedOn w:val="a5"/>
    <w:rsid w:val="005440E2"/>
  </w:style>
  <w:style w:type="numbering" w:customStyle="1" w:styleId="NoList12312">
    <w:name w:val="No List12312"/>
    <w:next w:val="a5"/>
    <w:uiPriority w:val="99"/>
    <w:semiHidden/>
    <w:rsid w:val="005440E2"/>
  </w:style>
  <w:style w:type="numbering" w:customStyle="1" w:styleId="NoList111312">
    <w:name w:val="No List111312"/>
    <w:next w:val="a5"/>
    <w:uiPriority w:val="99"/>
    <w:semiHidden/>
    <w:unhideWhenUsed/>
    <w:rsid w:val="005440E2"/>
  </w:style>
  <w:style w:type="numbering" w:customStyle="1" w:styleId="1312">
    <w:name w:val="无列表1312"/>
    <w:next w:val="a5"/>
    <w:semiHidden/>
    <w:rsid w:val="005440E2"/>
  </w:style>
  <w:style w:type="numbering" w:customStyle="1" w:styleId="13120">
    <w:name w:val="リストなし1312"/>
    <w:next w:val="a5"/>
    <w:uiPriority w:val="99"/>
    <w:semiHidden/>
    <w:unhideWhenUsed/>
    <w:rsid w:val="005440E2"/>
  </w:style>
  <w:style w:type="numbering" w:customStyle="1" w:styleId="11312">
    <w:name w:val="无列表11312"/>
    <w:next w:val="a5"/>
    <w:semiHidden/>
    <w:rsid w:val="005440E2"/>
  </w:style>
  <w:style w:type="numbering" w:customStyle="1" w:styleId="112120">
    <w:name w:val="リストなし11212"/>
    <w:next w:val="a5"/>
    <w:uiPriority w:val="99"/>
    <w:semiHidden/>
    <w:unhideWhenUsed/>
    <w:rsid w:val="005440E2"/>
  </w:style>
  <w:style w:type="numbering" w:customStyle="1" w:styleId="NoList22312">
    <w:name w:val="No List22312"/>
    <w:next w:val="a5"/>
    <w:uiPriority w:val="99"/>
    <w:semiHidden/>
    <w:unhideWhenUsed/>
    <w:rsid w:val="005440E2"/>
  </w:style>
  <w:style w:type="numbering" w:customStyle="1" w:styleId="NoList32312">
    <w:name w:val="No List32312"/>
    <w:next w:val="a5"/>
    <w:uiPriority w:val="99"/>
    <w:semiHidden/>
    <w:unhideWhenUsed/>
    <w:rsid w:val="005440E2"/>
  </w:style>
  <w:style w:type="numbering" w:customStyle="1" w:styleId="NoList42212">
    <w:name w:val="No List42212"/>
    <w:next w:val="a5"/>
    <w:uiPriority w:val="99"/>
    <w:semiHidden/>
    <w:unhideWhenUsed/>
    <w:rsid w:val="005440E2"/>
  </w:style>
  <w:style w:type="numbering" w:customStyle="1" w:styleId="NoList211212">
    <w:name w:val="No List211212"/>
    <w:next w:val="a5"/>
    <w:uiPriority w:val="99"/>
    <w:semiHidden/>
    <w:unhideWhenUsed/>
    <w:rsid w:val="005440E2"/>
  </w:style>
  <w:style w:type="numbering" w:customStyle="1" w:styleId="NoList311212">
    <w:name w:val="No List311212"/>
    <w:next w:val="a5"/>
    <w:uiPriority w:val="99"/>
    <w:semiHidden/>
    <w:unhideWhenUsed/>
    <w:rsid w:val="005440E2"/>
  </w:style>
  <w:style w:type="numbering" w:customStyle="1" w:styleId="NoList411212">
    <w:name w:val="No List411212"/>
    <w:next w:val="a5"/>
    <w:uiPriority w:val="99"/>
    <w:semiHidden/>
    <w:unhideWhenUsed/>
    <w:rsid w:val="005440E2"/>
  </w:style>
  <w:style w:type="numbering" w:customStyle="1" w:styleId="111212">
    <w:name w:val="无列表111212"/>
    <w:next w:val="a5"/>
    <w:semiHidden/>
    <w:rsid w:val="005440E2"/>
  </w:style>
  <w:style w:type="numbering" w:customStyle="1" w:styleId="NoList1111212">
    <w:name w:val="No List1111212"/>
    <w:next w:val="a5"/>
    <w:uiPriority w:val="99"/>
    <w:semiHidden/>
    <w:unhideWhenUsed/>
    <w:rsid w:val="005440E2"/>
  </w:style>
  <w:style w:type="numbering" w:customStyle="1" w:styleId="NoList121212">
    <w:name w:val="No List121212"/>
    <w:next w:val="a5"/>
    <w:uiPriority w:val="99"/>
    <w:semiHidden/>
    <w:unhideWhenUsed/>
    <w:rsid w:val="005440E2"/>
  </w:style>
  <w:style w:type="numbering" w:customStyle="1" w:styleId="NoList221212">
    <w:name w:val="No List221212"/>
    <w:next w:val="a5"/>
    <w:uiPriority w:val="99"/>
    <w:semiHidden/>
    <w:unhideWhenUsed/>
    <w:rsid w:val="005440E2"/>
  </w:style>
  <w:style w:type="numbering" w:customStyle="1" w:styleId="NoList321212">
    <w:name w:val="No List321212"/>
    <w:next w:val="a5"/>
    <w:uiPriority w:val="99"/>
    <w:semiHidden/>
    <w:unhideWhenUsed/>
    <w:rsid w:val="005440E2"/>
  </w:style>
  <w:style w:type="numbering" w:customStyle="1" w:styleId="NoList1612">
    <w:name w:val="No List1612"/>
    <w:next w:val="a5"/>
    <w:uiPriority w:val="99"/>
    <w:semiHidden/>
    <w:unhideWhenUsed/>
    <w:rsid w:val="005440E2"/>
  </w:style>
  <w:style w:type="numbering" w:customStyle="1" w:styleId="NoList1712">
    <w:name w:val="No List1712"/>
    <w:next w:val="a5"/>
    <w:uiPriority w:val="99"/>
    <w:semiHidden/>
    <w:unhideWhenUsed/>
    <w:rsid w:val="005440E2"/>
  </w:style>
  <w:style w:type="numbering" w:customStyle="1" w:styleId="NoList2512">
    <w:name w:val="No List2512"/>
    <w:next w:val="a5"/>
    <w:uiPriority w:val="99"/>
    <w:semiHidden/>
    <w:unhideWhenUsed/>
    <w:rsid w:val="005440E2"/>
  </w:style>
  <w:style w:type="numbering" w:customStyle="1" w:styleId="NoList3512">
    <w:name w:val="No List3512"/>
    <w:next w:val="a5"/>
    <w:uiPriority w:val="99"/>
    <w:semiHidden/>
    <w:unhideWhenUsed/>
    <w:rsid w:val="005440E2"/>
  </w:style>
  <w:style w:type="numbering" w:customStyle="1" w:styleId="NoList4512">
    <w:name w:val="No List4512"/>
    <w:next w:val="a5"/>
    <w:uiPriority w:val="99"/>
    <w:semiHidden/>
    <w:unhideWhenUsed/>
    <w:rsid w:val="005440E2"/>
  </w:style>
  <w:style w:type="numbering" w:customStyle="1" w:styleId="NoList5412">
    <w:name w:val="No List5412"/>
    <w:next w:val="a5"/>
    <w:uiPriority w:val="99"/>
    <w:semiHidden/>
    <w:unhideWhenUsed/>
    <w:rsid w:val="005440E2"/>
  </w:style>
  <w:style w:type="numbering" w:customStyle="1" w:styleId="NoList6412">
    <w:name w:val="No List6412"/>
    <w:next w:val="a5"/>
    <w:uiPriority w:val="99"/>
    <w:semiHidden/>
    <w:unhideWhenUsed/>
    <w:rsid w:val="005440E2"/>
  </w:style>
  <w:style w:type="numbering" w:customStyle="1" w:styleId="NoList7412">
    <w:name w:val="No List7412"/>
    <w:next w:val="a5"/>
    <w:uiPriority w:val="99"/>
    <w:semiHidden/>
    <w:unhideWhenUsed/>
    <w:rsid w:val="005440E2"/>
  </w:style>
  <w:style w:type="numbering" w:customStyle="1" w:styleId="NoList8312">
    <w:name w:val="No List8312"/>
    <w:next w:val="a5"/>
    <w:uiPriority w:val="99"/>
    <w:semiHidden/>
    <w:unhideWhenUsed/>
    <w:rsid w:val="005440E2"/>
  </w:style>
  <w:style w:type="numbering" w:customStyle="1" w:styleId="NoList9312">
    <w:name w:val="No List9312"/>
    <w:next w:val="a5"/>
    <w:uiPriority w:val="99"/>
    <w:semiHidden/>
    <w:unhideWhenUsed/>
    <w:rsid w:val="005440E2"/>
  </w:style>
  <w:style w:type="numbering" w:customStyle="1" w:styleId="NoList11412">
    <w:name w:val="No List11412"/>
    <w:next w:val="a5"/>
    <w:uiPriority w:val="99"/>
    <w:semiHidden/>
    <w:unhideWhenUsed/>
    <w:rsid w:val="005440E2"/>
  </w:style>
  <w:style w:type="numbering" w:customStyle="1" w:styleId="NoList21412">
    <w:name w:val="No List21412"/>
    <w:next w:val="a5"/>
    <w:uiPriority w:val="99"/>
    <w:semiHidden/>
    <w:unhideWhenUsed/>
    <w:rsid w:val="005440E2"/>
  </w:style>
  <w:style w:type="numbering" w:customStyle="1" w:styleId="NoList31412">
    <w:name w:val="No List31412"/>
    <w:next w:val="a5"/>
    <w:uiPriority w:val="99"/>
    <w:semiHidden/>
    <w:unhideWhenUsed/>
    <w:rsid w:val="005440E2"/>
  </w:style>
  <w:style w:type="numbering" w:customStyle="1" w:styleId="NoList41412">
    <w:name w:val="No List41412"/>
    <w:next w:val="a5"/>
    <w:uiPriority w:val="99"/>
    <w:semiHidden/>
    <w:unhideWhenUsed/>
    <w:rsid w:val="005440E2"/>
  </w:style>
  <w:style w:type="numbering" w:customStyle="1" w:styleId="NoList51312">
    <w:name w:val="No List51312"/>
    <w:next w:val="a5"/>
    <w:uiPriority w:val="99"/>
    <w:semiHidden/>
    <w:unhideWhenUsed/>
    <w:rsid w:val="005440E2"/>
  </w:style>
  <w:style w:type="numbering" w:customStyle="1" w:styleId="NoList61312">
    <w:name w:val="No List61312"/>
    <w:next w:val="a5"/>
    <w:uiPriority w:val="99"/>
    <w:semiHidden/>
    <w:unhideWhenUsed/>
    <w:rsid w:val="005440E2"/>
  </w:style>
  <w:style w:type="numbering" w:customStyle="1" w:styleId="NoList71312">
    <w:name w:val="No List71312"/>
    <w:next w:val="a5"/>
    <w:uiPriority w:val="99"/>
    <w:semiHidden/>
    <w:unhideWhenUsed/>
    <w:rsid w:val="005440E2"/>
  </w:style>
  <w:style w:type="numbering" w:customStyle="1" w:styleId="NoList81312">
    <w:name w:val="No List81312"/>
    <w:next w:val="a5"/>
    <w:uiPriority w:val="99"/>
    <w:semiHidden/>
    <w:unhideWhenUsed/>
    <w:rsid w:val="005440E2"/>
  </w:style>
  <w:style w:type="numbering" w:customStyle="1" w:styleId="NoList91212">
    <w:name w:val="No List91212"/>
    <w:next w:val="a5"/>
    <w:uiPriority w:val="99"/>
    <w:semiHidden/>
    <w:unhideWhenUsed/>
    <w:rsid w:val="005440E2"/>
  </w:style>
  <w:style w:type="numbering" w:customStyle="1" w:styleId="LFO19312">
    <w:name w:val="LFO19312"/>
    <w:basedOn w:val="a5"/>
    <w:rsid w:val="005440E2"/>
  </w:style>
  <w:style w:type="numbering" w:customStyle="1" w:styleId="NoList10212">
    <w:name w:val="No List10212"/>
    <w:next w:val="a5"/>
    <w:uiPriority w:val="99"/>
    <w:semiHidden/>
    <w:unhideWhenUsed/>
    <w:rsid w:val="005440E2"/>
  </w:style>
  <w:style w:type="numbering" w:customStyle="1" w:styleId="LFO191212">
    <w:name w:val="LFO191212"/>
    <w:basedOn w:val="a5"/>
    <w:rsid w:val="005440E2"/>
  </w:style>
  <w:style w:type="numbering" w:customStyle="1" w:styleId="NoList12412">
    <w:name w:val="No List12412"/>
    <w:next w:val="a5"/>
    <w:uiPriority w:val="99"/>
    <w:semiHidden/>
    <w:rsid w:val="005440E2"/>
  </w:style>
  <w:style w:type="numbering" w:customStyle="1" w:styleId="NoList111412">
    <w:name w:val="No List111412"/>
    <w:next w:val="a5"/>
    <w:uiPriority w:val="99"/>
    <w:semiHidden/>
    <w:unhideWhenUsed/>
    <w:rsid w:val="005440E2"/>
  </w:style>
  <w:style w:type="numbering" w:customStyle="1" w:styleId="1412">
    <w:name w:val="无列表1412"/>
    <w:next w:val="a5"/>
    <w:semiHidden/>
    <w:rsid w:val="005440E2"/>
  </w:style>
  <w:style w:type="numbering" w:customStyle="1" w:styleId="14120">
    <w:name w:val="リストなし1412"/>
    <w:next w:val="a5"/>
    <w:uiPriority w:val="99"/>
    <w:semiHidden/>
    <w:unhideWhenUsed/>
    <w:rsid w:val="005440E2"/>
  </w:style>
  <w:style w:type="numbering" w:customStyle="1" w:styleId="11412">
    <w:name w:val="无列表11412"/>
    <w:next w:val="a5"/>
    <w:semiHidden/>
    <w:rsid w:val="005440E2"/>
  </w:style>
  <w:style w:type="numbering" w:customStyle="1" w:styleId="113120">
    <w:name w:val="リストなし11312"/>
    <w:next w:val="a5"/>
    <w:uiPriority w:val="99"/>
    <w:semiHidden/>
    <w:unhideWhenUsed/>
    <w:rsid w:val="005440E2"/>
  </w:style>
  <w:style w:type="numbering" w:customStyle="1" w:styleId="NoList22412">
    <w:name w:val="No List22412"/>
    <w:next w:val="a5"/>
    <w:uiPriority w:val="99"/>
    <w:semiHidden/>
    <w:unhideWhenUsed/>
    <w:rsid w:val="005440E2"/>
  </w:style>
  <w:style w:type="numbering" w:customStyle="1" w:styleId="NoList32412">
    <w:name w:val="No List32412"/>
    <w:next w:val="a5"/>
    <w:uiPriority w:val="99"/>
    <w:semiHidden/>
    <w:unhideWhenUsed/>
    <w:rsid w:val="005440E2"/>
  </w:style>
  <w:style w:type="numbering" w:customStyle="1" w:styleId="NoList42312">
    <w:name w:val="No List42312"/>
    <w:next w:val="a5"/>
    <w:uiPriority w:val="99"/>
    <w:semiHidden/>
    <w:unhideWhenUsed/>
    <w:rsid w:val="005440E2"/>
  </w:style>
  <w:style w:type="numbering" w:customStyle="1" w:styleId="NoList211312">
    <w:name w:val="No List211312"/>
    <w:next w:val="a5"/>
    <w:uiPriority w:val="99"/>
    <w:semiHidden/>
    <w:unhideWhenUsed/>
    <w:rsid w:val="005440E2"/>
  </w:style>
  <w:style w:type="numbering" w:customStyle="1" w:styleId="NoList311312">
    <w:name w:val="No List311312"/>
    <w:next w:val="a5"/>
    <w:uiPriority w:val="99"/>
    <w:semiHidden/>
    <w:unhideWhenUsed/>
    <w:rsid w:val="005440E2"/>
  </w:style>
  <w:style w:type="numbering" w:customStyle="1" w:styleId="NoList411312">
    <w:name w:val="No List411312"/>
    <w:next w:val="a5"/>
    <w:uiPriority w:val="99"/>
    <w:semiHidden/>
    <w:unhideWhenUsed/>
    <w:rsid w:val="005440E2"/>
  </w:style>
  <w:style w:type="numbering" w:customStyle="1" w:styleId="111312">
    <w:name w:val="无列表111312"/>
    <w:next w:val="a5"/>
    <w:semiHidden/>
    <w:rsid w:val="005440E2"/>
  </w:style>
  <w:style w:type="numbering" w:customStyle="1" w:styleId="NoList1111312">
    <w:name w:val="No List1111312"/>
    <w:next w:val="a5"/>
    <w:uiPriority w:val="99"/>
    <w:semiHidden/>
    <w:unhideWhenUsed/>
    <w:rsid w:val="005440E2"/>
  </w:style>
  <w:style w:type="numbering" w:customStyle="1" w:styleId="NoList121312">
    <w:name w:val="No List121312"/>
    <w:next w:val="a5"/>
    <w:uiPriority w:val="99"/>
    <w:semiHidden/>
    <w:unhideWhenUsed/>
    <w:rsid w:val="005440E2"/>
  </w:style>
  <w:style w:type="numbering" w:customStyle="1" w:styleId="NoList221312">
    <w:name w:val="No List221312"/>
    <w:next w:val="a5"/>
    <w:uiPriority w:val="99"/>
    <w:semiHidden/>
    <w:unhideWhenUsed/>
    <w:rsid w:val="005440E2"/>
  </w:style>
  <w:style w:type="numbering" w:customStyle="1" w:styleId="NoList321312">
    <w:name w:val="No List321312"/>
    <w:next w:val="a5"/>
    <w:uiPriority w:val="99"/>
    <w:semiHidden/>
    <w:unhideWhenUsed/>
    <w:rsid w:val="005440E2"/>
  </w:style>
  <w:style w:type="table" w:customStyle="1" w:styleId="1123">
    <w:name w:val="网格型11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440E2"/>
    <w:rPr>
      <w:rFonts w:ascii="Times New Roman" w:eastAsia="ＭＳ 明朝" w:hAnsi="Times New Roman"/>
      <w:lang w:val="en-US" w:eastAsia="en-US"/>
    </w:rPr>
    <w:tblPr/>
  </w:style>
  <w:style w:type="table" w:customStyle="1" w:styleId="Tabellengitternetz11122">
    <w:name w:val="Tabellengitternetz1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5440E2"/>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5440E2"/>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5440E2"/>
  </w:style>
  <w:style w:type="table" w:customStyle="1" w:styleId="Tabellenraster1">
    <w:name w:val="Tabellenraster1"/>
    <w:basedOn w:val="a4"/>
    <w:next w:val="aff3"/>
    <w:qFormat/>
    <w:rsid w:val="005440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5440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440E2"/>
    <w:rPr>
      <w:color w:val="605E5C"/>
      <w:shd w:val="clear" w:color="auto" w:fill="E1DFDD"/>
    </w:rPr>
  </w:style>
  <w:style w:type="table" w:customStyle="1" w:styleId="117">
    <w:name w:val="网格型 11"/>
    <w:basedOn w:val="a4"/>
    <w:next w:val="1f3"/>
    <w:unhideWhenUsed/>
    <w:qFormat/>
    <w:rsid w:val="005440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5440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5440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440E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40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440E2"/>
    <w:rPr>
      <w:rFonts w:ascii="Times New Roman" w:eastAsia="ＭＳ 明朝" w:hAnsi="Times New Roman"/>
      <w:lang w:val="en-US" w:eastAsia="zh-CN"/>
    </w:rPr>
    <w:tblPr/>
  </w:style>
  <w:style w:type="table" w:customStyle="1" w:styleId="TableGrid7113">
    <w:name w:val="Table Grid71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40E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40E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40E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5440E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40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5440E2"/>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5440E2"/>
    <w:pPr>
      <w:keepLines/>
      <w:numPr>
        <w:numId w:val="23"/>
      </w:numPr>
      <w:autoSpaceDN w:val="0"/>
      <w:spacing w:after="0"/>
    </w:pPr>
    <w:rPr>
      <w:rFonts w:eastAsia="ＭＳ 明朝"/>
    </w:rPr>
  </w:style>
  <w:style w:type="character" w:customStyle="1" w:styleId="3GPPChar">
    <w:name w:val="3GPP 正文 Char"/>
    <w:link w:val="3GPP"/>
    <w:locked/>
    <w:rsid w:val="005440E2"/>
    <w:rPr>
      <w:rFonts w:ascii="Times New Roman" w:hAnsi="Times New Roman"/>
      <w:lang w:val="en-GB" w:eastAsia="ja-JP"/>
    </w:rPr>
  </w:style>
  <w:style w:type="paragraph" w:customStyle="1" w:styleId="3GPP">
    <w:name w:val="3GPP 正文"/>
    <w:basedOn w:val="a2"/>
    <w:link w:val="3GPPChar"/>
    <w:qFormat/>
    <w:rsid w:val="005440E2"/>
    <w:pPr>
      <w:autoSpaceDN w:val="0"/>
    </w:pPr>
    <w:rPr>
      <w:lang w:eastAsia="ja-JP"/>
    </w:rPr>
  </w:style>
  <w:style w:type="paragraph" w:customStyle="1" w:styleId="00BodyText">
    <w:name w:val="00 BodyText"/>
    <w:basedOn w:val="a2"/>
    <w:uiPriority w:val="99"/>
    <w:qFormat/>
    <w:rsid w:val="005440E2"/>
    <w:pPr>
      <w:autoSpaceDN w:val="0"/>
      <w:spacing w:after="220"/>
    </w:pPr>
    <w:rPr>
      <w:rFonts w:ascii="Arial" w:eastAsia="Malgun Gothic" w:hAnsi="Arial"/>
      <w:sz w:val="22"/>
      <w:lang w:val="en-US"/>
    </w:rPr>
  </w:style>
  <w:style w:type="paragraph" w:customStyle="1" w:styleId="affffd">
    <w:name w:val="??"/>
    <w:uiPriority w:val="99"/>
    <w:qFormat/>
    <w:rsid w:val="005440E2"/>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5440E2"/>
    <w:pPr>
      <w:keepNext/>
    </w:pPr>
    <w:rPr>
      <w:rFonts w:ascii="Arial" w:hAnsi="Arial"/>
      <w:b/>
      <w:sz w:val="24"/>
    </w:rPr>
  </w:style>
  <w:style w:type="paragraph" w:customStyle="1" w:styleId="Norma">
    <w:name w:val="Norma"/>
    <w:basedOn w:val="11"/>
    <w:uiPriority w:val="99"/>
    <w:qFormat/>
    <w:rsid w:val="005440E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440E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440E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5440E2"/>
    <w:rPr>
      <w:rFonts w:ascii="Arial" w:eastAsia="ＭＳ 明朝" w:hAnsi="Arial" w:cs="Arial"/>
    </w:rPr>
  </w:style>
  <w:style w:type="paragraph" w:customStyle="1" w:styleId="BodyBest">
    <w:name w:val="BodyBest"/>
    <w:basedOn w:val="a2"/>
    <w:link w:val="BodyBestChar"/>
    <w:qFormat/>
    <w:rsid w:val="005440E2"/>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5440E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440E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5440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5440E2"/>
    <w:rPr>
      <w:rFonts w:ascii="Arial" w:eastAsia="Malgun Gothic" w:hAnsi="Arial" w:cs="Arial"/>
      <w:spacing w:val="2"/>
    </w:rPr>
  </w:style>
  <w:style w:type="paragraph" w:customStyle="1" w:styleId="IvDbodytext">
    <w:name w:val="IvD bodytext"/>
    <w:basedOn w:val="aff9"/>
    <w:link w:val="IvDbodytextChar"/>
    <w:qFormat/>
    <w:rsid w:val="005440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440E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5440E2"/>
    <w:rPr>
      <w:lang w:val="en-GB" w:eastAsia="ja-JP" w:bidi="ar-SA"/>
    </w:rPr>
  </w:style>
  <w:style w:type="character" w:customStyle="1" w:styleId="tgc">
    <w:name w:val="_tgc"/>
    <w:rsid w:val="005440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40E2"/>
    <w:rPr>
      <w:rFonts w:ascii="Arial" w:hAnsi="Arial" w:cs="Arial" w:hint="default"/>
      <w:sz w:val="28"/>
      <w:lang w:val="en-GB" w:eastAsia="en-US"/>
    </w:rPr>
  </w:style>
  <w:style w:type="table" w:customStyle="1" w:styleId="TableClassic23">
    <w:name w:val="Table Classic 23"/>
    <w:basedOn w:val="a4"/>
    <w:semiHidden/>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440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440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440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440E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440E2"/>
    <w:rPr>
      <w:rFonts w:ascii="Times New Roman" w:eastAsia="ＭＳ 明朝" w:hAnsi="Times New Roman"/>
      <w:lang w:val="en-US" w:eastAsia="en-US"/>
    </w:rPr>
    <w:tblPr/>
  </w:style>
  <w:style w:type="table" w:customStyle="1" w:styleId="TableGrid67">
    <w:name w:val="Table Grid67"/>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440E2"/>
    <w:rPr>
      <w:rFonts w:ascii="Times New Roman" w:eastAsia="ＭＳ 明朝" w:hAnsi="Times New Roman"/>
      <w:lang w:val="en-US" w:eastAsia="en-US"/>
    </w:rPr>
    <w:tblPr/>
  </w:style>
  <w:style w:type="table" w:customStyle="1" w:styleId="Tabellengitternetz123">
    <w:name w:val="Tabellengitternetz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440E2"/>
    <w:rPr>
      <w:rFonts w:ascii="Times New Roman" w:eastAsia="ＭＳ 明朝" w:hAnsi="Times New Roman"/>
      <w:lang w:val="en-US" w:eastAsia="en-US"/>
    </w:rPr>
    <w:tblPr/>
  </w:style>
  <w:style w:type="table" w:customStyle="1" w:styleId="Tabellengitternetz11123">
    <w:name w:val="Tabellengitternetz1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5440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440E2"/>
    <w:rPr>
      <w:rFonts w:ascii="Times New Roman" w:eastAsia="ＭＳ 明朝" w:hAnsi="Times New Roman"/>
      <w:lang w:val="en-US" w:eastAsia="en-US"/>
    </w:rPr>
    <w:tblPr/>
  </w:style>
  <w:style w:type="table" w:customStyle="1" w:styleId="TableGrid581">
    <w:name w:val="Table Grid581"/>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440E2"/>
    <w:rPr>
      <w:rFonts w:ascii="Times New Roman" w:eastAsia="ＭＳ 明朝" w:hAnsi="Times New Roman"/>
      <w:lang w:val="en-US" w:eastAsia="en-US"/>
    </w:rPr>
    <w:tblPr/>
  </w:style>
  <w:style w:type="table" w:customStyle="1" w:styleId="TableGrid5151">
    <w:name w:val="Table Grid51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440E2"/>
    <w:rPr>
      <w:rFonts w:ascii="Times New Roman" w:eastAsia="ＭＳ 明朝" w:hAnsi="Times New Roman"/>
      <w:lang w:val="en-US" w:eastAsia="en-US"/>
    </w:rPr>
    <w:tblPr/>
  </w:style>
  <w:style w:type="table" w:customStyle="1" w:styleId="Tabellengitternetz111211">
    <w:name w:val="Tabellengitternetz1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440E2"/>
    <w:rPr>
      <w:rFonts w:ascii="Times New Roman" w:eastAsia="ＭＳ 明朝" w:hAnsi="Times New Roman"/>
      <w:lang w:val="en-US" w:eastAsia="en-US"/>
    </w:rPr>
    <w:tblPr/>
  </w:style>
  <w:style w:type="table" w:customStyle="1" w:styleId="TableGrid591">
    <w:name w:val="Table Grid591"/>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440E2"/>
    <w:rPr>
      <w:rFonts w:ascii="Times New Roman" w:eastAsia="ＭＳ 明朝" w:hAnsi="Times New Roman"/>
      <w:lang w:val="en-US" w:eastAsia="en-US"/>
    </w:rPr>
    <w:tblPr/>
  </w:style>
  <w:style w:type="table" w:customStyle="1" w:styleId="TableGrid5161">
    <w:name w:val="Table Grid51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440E2"/>
    <w:rPr>
      <w:rFonts w:ascii="Times New Roman" w:eastAsia="Batang" w:hAnsi="Times New Roman"/>
      <w:lang w:val="en-GB" w:eastAsia="en-US"/>
    </w:rPr>
  </w:style>
  <w:style w:type="numbering" w:customStyle="1" w:styleId="NoList2111111">
    <w:name w:val="No List2111111"/>
    <w:next w:val="a5"/>
    <w:uiPriority w:val="99"/>
    <w:semiHidden/>
    <w:unhideWhenUsed/>
    <w:rsid w:val="005440E2"/>
  </w:style>
  <w:style w:type="numbering" w:customStyle="1" w:styleId="NoList3111111">
    <w:name w:val="No List3111111"/>
    <w:next w:val="a5"/>
    <w:uiPriority w:val="99"/>
    <w:semiHidden/>
    <w:unhideWhenUsed/>
    <w:rsid w:val="005440E2"/>
  </w:style>
  <w:style w:type="numbering" w:customStyle="1" w:styleId="NoList4111111">
    <w:name w:val="No List4111111"/>
    <w:next w:val="a5"/>
    <w:uiPriority w:val="99"/>
    <w:semiHidden/>
    <w:unhideWhenUsed/>
    <w:rsid w:val="005440E2"/>
  </w:style>
  <w:style w:type="numbering" w:customStyle="1" w:styleId="NoList11111111">
    <w:name w:val="No List11111111"/>
    <w:next w:val="a5"/>
    <w:uiPriority w:val="99"/>
    <w:semiHidden/>
    <w:unhideWhenUsed/>
    <w:rsid w:val="005440E2"/>
  </w:style>
  <w:style w:type="numbering" w:customStyle="1" w:styleId="NoList1211111">
    <w:name w:val="No List1211111"/>
    <w:next w:val="a5"/>
    <w:uiPriority w:val="99"/>
    <w:semiHidden/>
    <w:unhideWhenUsed/>
    <w:rsid w:val="005440E2"/>
  </w:style>
  <w:style w:type="numbering" w:customStyle="1" w:styleId="LFO1911111">
    <w:name w:val="LFO1911111"/>
    <w:basedOn w:val="a5"/>
    <w:rsid w:val="005440E2"/>
  </w:style>
  <w:style w:type="table" w:styleId="4-6">
    <w:name w:val="Grid Table 4 Accent 6"/>
    <w:basedOn w:val="a4"/>
    <w:uiPriority w:val="49"/>
    <w:rsid w:val="005440E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440E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440E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440E2"/>
    <w:rPr>
      <w:color w:val="808080"/>
    </w:rPr>
  </w:style>
  <w:style w:type="paragraph" w:customStyle="1" w:styleId="DunkleListe-Akzent31">
    <w:name w:val="Dunkle Liste - Akzent 31"/>
    <w:hidden/>
    <w:uiPriority w:val="99"/>
    <w:semiHidden/>
    <w:rsid w:val="005440E2"/>
    <w:rPr>
      <w:rFonts w:ascii="Calibri" w:eastAsia="SimSun" w:hAnsi="Calibri"/>
      <w:sz w:val="22"/>
      <w:szCs w:val="22"/>
      <w:lang w:val="en-US" w:eastAsia="zh-CN"/>
    </w:rPr>
  </w:style>
  <w:style w:type="paragraph" w:customStyle="1" w:styleId="affffe">
    <w:name w:val="段"/>
    <w:uiPriority w:val="99"/>
    <w:rsid w:val="005440E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440E2"/>
    <w:rPr>
      <w:rFonts w:ascii="Arial" w:eastAsia="SimSun" w:hAnsi="Arial" w:cs="Arial"/>
      <w:sz w:val="22"/>
      <w:szCs w:val="22"/>
      <w:lang w:val="en-US" w:eastAsia="zh-CN"/>
    </w:rPr>
  </w:style>
  <w:style w:type="character" w:customStyle="1" w:styleId="c-phonebook-results-content">
    <w:name w:val="c-phonebook-results-content"/>
    <w:basedOn w:val="a3"/>
    <w:rsid w:val="005440E2"/>
  </w:style>
  <w:style w:type="character" w:styleId="HTML4">
    <w:name w:val="HTML Acronym"/>
    <w:basedOn w:val="a3"/>
    <w:uiPriority w:val="99"/>
    <w:unhideWhenUsed/>
    <w:rsid w:val="005440E2"/>
  </w:style>
  <w:style w:type="table" w:styleId="2f7">
    <w:name w:val="Light List"/>
    <w:basedOn w:val="a4"/>
    <w:uiPriority w:val="61"/>
    <w:rsid w:val="005440E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5440E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440E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5440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440E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5440E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5440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5440E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440E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440E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440E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19</Pages>
  <Words>3205</Words>
  <Characters>19169</Characters>
  <Application>Microsoft Office Word</Application>
  <DocSecurity>0</DocSecurity>
  <Lines>2396</Lines>
  <Paragraphs>1016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成田 岳彦(SB ﾃｸﾉﾛｼﾞｰﾕﾆｯﾄ)</cp:lastModifiedBy>
  <cp:revision>12</cp:revision>
  <cp:lastPrinted>1899-12-31T23:00:00Z</cp:lastPrinted>
  <dcterms:created xsi:type="dcterms:W3CDTF">2020-02-03T08:32:00Z</dcterms:created>
  <dcterms:modified xsi:type="dcterms:W3CDTF">2023-05-12T10:41:00Z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107</vt:lpwstr>
  </property>
  <property fmtid="{D5CDD505-2E9C-101B-9397-08002B2CF9AE}" pid="4" name="Location">
    <vt:lpwstr>Incheon</vt:lpwstr>
  </property>
  <property fmtid="{D5CDD505-2E9C-101B-9397-08002B2CF9AE}" pid="5" name="Country">
    <vt:lpwstr>KR</vt:lpwstr>
  </property>
  <property fmtid="{D5CDD505-2E9C-101B-9397-08002B2CF9AE}" pid="6" name="StartDate">
    <vt:lpwstr>22nd</vt:lpwstr>
  </property>
  <property fmtid="{D5CDD505-2E9C-101B-9397-08002B2CF9AE}" pid="7" name="EndDate">
    <vt:lpwstr>26th May 2023</vt:lpwstr>
  </property>
  <property fmtid="{D5CDD505-2E9C-101B-9397-08002B2CF9AE}" pid="8" name="Tdoc#">
    <vt:lpwstr>R4-2307174</vt:lpwstr>
  </property>
  <property fmtid="{D5CDD505-2E9C-101B-9397-08002B2CF9AE}" pid="9" name="Spec#">
    <vt:lpwstr>38.101-3</vt:lpwstr>
  </property>
  <property fmtid="{D5CDD505-2E9C-101B-9397-08002B2CF9AE}" pid="10" name="Cr#">
    <vt:lpwstr> </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NR_CADC_R18_2BDL_xBUL</vt:lpwstr>
  </property>
  <property fmtid="{D5CDD505-2E9C-101B-9397-08002B2CF9AE}" pid="16" name="Cat">
    <vt:lpwstr>B</vt:lpwstr>
  </property>
  <property fmtid="{D5CDD505-2E9C-101B-9397-08002B2CF9AE}" pid="17" name="ResDate">
    <vt:lpwstr>2023-05-11</vt:lpwstr>
  </property>
  <property fmtid="{D5CDD505-2E9C-101B-9397-08002B2CF9AE}" pid="18" name="Release">
    <vt:lpwstr>Rel-18</vt:lpwstr>
  </property>
  <property fmtid="{D5CDD505-2E9C-101B-9397-08002B2CF9AE}" pid="19" name="CrTitle">
    <vt:lpwstr>Draft CR for TS38.101-3: Addition of uplink configuration to DC_n1A-n258X and DC_n3A-n258X</vt:lpwstr>
  </property>
  <property fmtid="{D5CDD505-2E9C-101B-9397-08002B2CF9AE}" pid="20" name="MtgTitle">
    <vt:lpwstr> </vt:lpwstr>
  </property>
</Properties>
</file>